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64018CEB"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w:t>
      </w:r>
      <w:r w:rsidR="00124C4A">
        <w:rPr>
          <w:b/>
          <w:noProof/>
          <w:sz w:val="24"/>
        </w:rPr>
        <w:t>5</w:t>
      </w:r>
      <w:r>
        <w:rPr>
          <w:b/>
          <w:i/>
          <w:noProof/>
          <w:sz w:val="28"/>
        </w:rPr>
        <w:tab/>
      </w:r>
      <w:r w:rsidR="00941EC8" w:rsidRPr="00941EC8">
        <w:rPr>
          <w:b/>
          <w:i/>
          <w:noProof/>
          <w:sz w:val="28"/>
        </w:rPr>
        <w:t>S2-190</w:t>
      </w:r>
      <w:r w:rsidR="00D80222">
        <w:rPr>
          <w:b/>
          <w:i/>
          <w:noProof/>
          <w:sz w:val="28"/>
        </w:rPr>
        <w:t>8888</w:t>
      </w:r>
    </w:p>
    <w:p w14:paraId="4AF543AA" w14:textId="701B123D" w:rsidR="001E41F3" w:rsidRDefault="00124C4A" w:rsidP="003B7D32">
      <w:pPr>
        <w:pStyle w:val="CRCoverPage"/>
        <w:tabs>
          <w:tab w:val="right" w:pos="9630"/>
        </w:tabs>
        <w:outlineLvl w:val="0"/>
        <w:rPr>
          <w:b/>
          <w:noProof/>
          <w:sz w:val="24"/>
        </w:rPr>
      </w:pPr>
      <w:r w:rsidRPr="00B67B4E">
        <w:rPr>
          <w:b/>
          <w:noProof/>
          <w:sz w:val="24"/>
        </w:rPr>
        <w:t xml:space="preserve">Split, </w:t>
      </w:r>
      <w:r>
        <w:rPr>
          <w:b/>
          <w:noProof/>
          <w:sz w:val="24"/>
        </w:rPr>
        <w:t>Croatia</w:t>
      </w:r>
      <w:r w:rsidRPr="00B67B4E">
        <w:rPr>
          <w:b/>
          <w:noProof/>
          <w:sz w:val="24"/>
        </w:rPr>
        <w:t>, Oct. 14 - 18, 2019</w:t>
      </w:r>
      <w:r w:rsidR="002771D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03D804BD" w:rsidR="001E41F3" w:rsidRPr="00410371" w:rsidRDefault="00FC3A3A" w:rsidP="007C611A">
            <w:pPr>
              <w:pStyle w:val="CRCoverPage"/>
              <w:spacing w:after="0"/>
              <w:jc w:val="right"/>
              <w:rPr>
                <w:b/>
                <w:noProof/>
                <w:sz w:val="28"/>
              </w:rPr>
            </w:pPr>
            <w:r>
              <w:rPr>
                <w:b/>
                <w:noProof/>
                <w:sz w:val="28"/>
              </w:rPr>
              <w:t>23.5</w:t>
            </w:r>
            <w:r w:rsidR="009D77E2">
              <w:rPr>
                <w:b/>
                <w:noProof/>
                <w:sz w:val="28"/>
              </w:rPr>
              <w:t>0</w:t>
            </w:r>
            <w:r w:rsidR="007C611A">
              <w:rPr>
                <w:b/>
                <w:noProof/>
                <w:sz w:val="28"/>
              </w:rPr>
              <w:t>2</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03D7C8DE" w:rsidR="001E41F3" w:rsidRPr="00410371" w:rsidRDefault="00C54857" w:rsidP="00547111">
            <w:pPr>
              <w:pStyle w:val="CRCoverPage"/>
              <w:spacing w:after="0"/>
              <w:rPr>
                <w:noProof/>
              </w:rPr>
            </w:pPr>
            <w:r>
              <w:rPr>
                <w:b/>
                <w:noProof/>
                <w:sz w:val="28"/>
              </w:rPr>
              <w:t>1692</w:t>
            </w:r>
            <w:bookmarkStart w:id="0" w:name="_GoBack"/>
            <w:bookmarkEnd w:id="0"/>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3CABCF44" w:rsidR="001E41F3" w:rsidRPr="00410371" w:rsidRDefault="0028303F"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6493EE4" w:rsidR="001E41F3" w:rsidRPr="00410371" w:rsidRDefault="00FC3A3A" w:rsidP="00AF5C51">
            <w:pPr>
              <w:pStyle w:val="CRCoverPage"/>
              <w:spacing w:after="0"/>
              <w:jc w:val="center"/>
              <w:rPr>
                <w:noProof/>
                <w:sz w:val="28"/>
              </w:rPr>
            </w:pPr>
            <w:r>
              <w:rPr>
                <w:b/>
                <w:noProof/>
                <w:sz w:val="28"/>
              </w:rPr>
              <w:t>1</w:t>
            </w:r>
            <w:r w:rsidR="009D77E2">
              <w:rPr>
                <w:b/>
                <w:noProof/>
                <w:sz w:val="28"/>
              </w:rPr>
              <w:t>6</w:t>
            </w:r>
            <w:r>
              <w:rPr>
                <w:b/>
                <w:noProof/>
                <w:sz w:val="28"/>
              </w:rPr>
              <w:t>.</w:t>
            </w:r>
            <w:r w:rsidR="00AF5C51">
              <w:rPr>
                <w:b/>
                <w:noProof/>
                <w:sz w:val="28"/>
              </w:rPr>
              <w:t>2</w:t>
            </w:r>
            <w:r w:rsidR="00FE1361">
              <w:rPr>
                <w:b/>
                <w:noProof/>
                <w:sz w:val="28"/>
              </w:rPr>
              <w:t>.</w:t>
            </w:r>
            <w:r w:rsidR="00AF5C51">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6029EB69" w:rsidR="001E41F3" w:rsidRDefault="00CD7246" w:rsidP="0028303F">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28303F">
              <w:rPr>
                <w:noProof/>
                <w:lang w:eastAsia="zh-CN"/>
              </w:rPr>
              <w:t xml:space="preserve">V2X </w:t>
            </w:r>
            <w:r>
              <w:fldChar w:fldCharType="end"/>
            </w:r>
            <w:r w:rsidR="00F27F7C">
              <w:t xml:space="preserve">- </w:t>
            </w:r>
            <w:r w:rsidR="0028303F">
              <w:t>Service Specific Parameter</w:t>
            </w:r>
            <w:r w:rsidR="00EC7D57">
              <w:t xml:space="preserve"> Provisioning</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B0B9F51" w:rsidR="001E41F3" w:rsidRDefault="0028303F" w:rsidP="0028303F">
            <w:pPr>
              <w:pStyle w:val="CRCoverPage"/>
              <w:spacing w:after="0"/>
              <w:ind w:left="100"/>
              <w:rPr>
                <w:noProof/>
              </w:rPr>
            </w:pPr>
            <w:r>
              <w:rPr>
                <w:noProof/>
              </w:rPr>
              <w:t>ZTE</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6E55BFB9" w:rsidR="001E41F3" w:rsidRDefault="00FC3A3A" w:rsidP="00D80222">
            <w:pPr>
              <w:pStyle w:val="CRCoverPage"/>
              <w:spacing w:after="0"/>
              <w:ind w:left="100"/>
              <w:rPr>
                <w:noProof/>
              </w:rPr>
            </w:pPr>
            <w:r>
              <w:rPr>
                <w:noProof/>
              </w:rPr>
              <w:t>2019-</w:t>
            </w:r>
            <w:r w:rsidR="00D80222">
              <w:rPr>
                <w:noProof/>
              </w:rPr>
              <w:t>09-30</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9A2D715" w:rsidR="001E41F3" w:rsidRDefault="00205F8B"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15D70422" w:rsidR="001E41F3" w:rsidRDefault="00F27F7C" w:rsidP="00573C5D">
            <w:pPr>
              <w:pStyle w:val="CRCoverPage"/>
              <w:spacing w:after="0"/>
              <w:ind w:left="100"/>
              <w:rPr>
                <w:noProof/>
              </w:rPr>
            </w:pPr>
            <w:r>
              <w:rPr>
                <w:noProof/>
              </w:rPr>
              <w:t xml:space="preserve">In the procedure of service specific parameter prvisioning (section 4.15.6.7), the detailed information in the interaction bewteen NEF and UDR </w:t>
            </w:r>
            <w:r w:rsidR="00573C5D">
              <w:rPr>
                <w:noProof/>
              </w:rPr>
              <w:t>should be</w:t>
            </w:r>
            <w:r>
              <w:rPr>
                <w:noProof/>
              </w:rPr>
              <w:t xml:space="preserve"> </w:t>
            </w:r>
            <w:r w:rsidR="00573C5D">
              <w:rPr>
                <w:noProof/>
              </w:rPr>
              <w:t>added</w:t>
            </w:r>
            <w:r w:rsidR="007B5D8F">
              <w:rPr>
                <w:noProof/>
              </w:rPr>
              <w:t>.</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04BE9AB8" w:rsidR="003602D0" w:rsidRDefault="00F27F7C" w:rsidP="00CF165A">
            <w:pPr>
              <w:pStyle w:val="CRCoverPage"/>
              <w:spacing w:after="0"/>
              <w:ind w:left="100"/>
              <w:rPr>
                <w:noProof/>
              </w:rPr>
            </w:pPr>
            <w:r>
              <w:rPr>
                <w:noProof/>
              </w:rPr>
              <w:t xml:space="preserve">Add the detailed interaction information between NEF and UDR in the procedure of service specific parameter prvisioning (section 4.15.6.7); and </w:t>
            </w:r>
            <w:r w:rsidR="005D39C1">
              <w:rPr>
                <w:noProof/>
              </w:rPr>
              <w:t xml:space="preserve">give the related definition in </w:t>
            </w:r>
            <w:proofErr w:type="spellStart"/>
            <w:r w:rsidR="005D39C1" w:rsidRPr="00050CA8">
              <w:rPr>
                <w:rFonts w:eastAsia="宋体"/>
              </w:rPr>
              <w:t>Nudr_DataManagement</w:t>
            </w:r>
            <w:proofErr w:type="spellEnd"/>
            <w:r w:rsidR="005D39C1" w:rsidRPr="00050CA8">
              <w:rPr>
                <w:rFonts w:eastAsia="宋体"/>
              </w:rPr>
              <w:t xml:space="preserve"> (DM) service</w:t>
            </w:r>
            <w:r w:rsidR="003602D0">
              <w:rPr>
                <w:noProof/>
              </w:rPr>
              <w:t>.</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5C9D9A94" w:rsidR="001E41F3" w:rsidRDefault="00573C5D">
            <w:pPr>
              <w:pStyle w:val="CRCoverPage"/>
              <w:spacing w:after="0"/>
              <w:ind w:left="100"/>
              <w:rPr>
                <w:noProof/>
              </w:rPr>
            </w:pPr>
            <w:r>
              <w:rPr>
                <w:noProof/>
              </w:rPr>
              <w:t>The detailed information in the interaction bewteen NEF and UDR in section 4.15.6.7 is missing.</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6F3A4AD0" w:rsidR="001E41F3" w:rsidRDefault="00EB40DE" w:rsidP="005D39C1">
            <w:pPr>
              <w:pStyle w:val="CRCoverPage"/>
              <w:spacing w:after="0"/>
              <w:ind w:left="100"/>
              <w:rPr>
                <w:noProof/>
              </w:rPr>
            </w:pPr>
            <w:r>
              <w:rPr>
                <w:rFonts w:hint="eastAsia"/>
                <w:noProof/>
              </w:rPr>
              <w:t>4.</w:t>
            </w:r>
            <w:r w:rsidR="005D39C1">
              <w:rPr>
                <w:noProof/>
              </w:rPr>
              <w:t>15.6.7, 5.2.12.2.1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183BA552" w14:textId="77777777" w:rsidR="000252F8" w:rsidRDefault="000252F8" w:rsidP="000252F8">
      <w:pPr>
        <w:pStyle w:val="4"/>
        <w:rPr>
          <w:lang w:eastAsia="zh-CN"/>
        </w:rPr>
      </w:pPr>
      <w:bookmarkStart w:id="4" w:name="_Toc11173541"/>
      <w:bookmarkEnd w:id="3"/>
      <w:r>
        <w:rPr>
          <w:lang w:eastAsia="zh-CN"/>
        </w:rPr>
        <w:t>4.15.6.7</w:t>
      </w:r>
      <w:r>
        <w:rPr>
          <w:lang w:eastAsia="zh-CN"/>
        </w:rPr>
        <w:tab/>
        <w:t>Service specific parameter provisioning</w:t>
      </w:r>
      <w:bookmarkEnd w:id="4"/>
    </w:p>
    <w:p w14:paraId="4341FEF9" w14:textId="77777777" w:rsidR="000252F8" w:rsidRDefault="000252F8" w:rsidP="000252F8">
      <w:pPr>
        <w:rPr>
          <w:lang w:val="x-none" w:eastAsia="zh-CN"/>
        </w:rPr>
      </w:pPr>
      <w:r>
        <w:rPr>
          <w:lang w:val="x-none" w:eastAsia="zh-CN"/>
        </w:rPr>
        <w:t>This clause</w:t>
      </w:r>
      <w:r>
        <w:rPr>
          <w:lang w:eastAsia="zh-CN"/>
        </w:rPr>
        <w:t xml:space="preserve"> </w:t>
      </w:r>
      <w:r>
        <w:rPr>
          <w:lang w:val="x-none" w:eastAsia="zh-CN"/>
        </w:rPr>
        <w:t xml:space="preserve">describes the </w:t>
      </w:r>
      <w:proofErr w:type="spellStart"/>
      <w:r>
        <w:rPr>
          <w:lang w:val="x-none" w:eastAsia="zh-CN"/>
        </w:rPr>
        <w:t>procecures</w:t>
      </w:r>
      <w:proofErr w:type="spellEnd"/>
      <w:r>
        <w:rPr>
          <w:lang w:val="x-none" w:eastAsia="zh-CN"/>
        </w:rPr>
        <w:t xml:space="preserve"> for enabling the AF to provide service specific parameters to 5G system via NEF.</w:t>
      </w:r>
    </w:p>
    <w:p w14:paraId="55DF7B89" w14:textId="77777777" w:rsidR="000252F8" w:rsidRDefault="000252F8" w:rsidP="000252F8">
      <w:pPr>
        <w:rPr>
          <w:lang w:val="x-none" w:eastAsia="zh-CN"/>
        </w:rPr>
      </w:pPr>
      <w:r>
        <w:rPr>
          <w:lang w:val="x-none" w:eastAsia="zh-CN"/>
        </w:rPr>
        <w:t>The AF may issue requests on behalf of applications not owned by the PLMN serving the UE.</w:t>
      </w:r>
    </w:p>
    <w:p w14:paraId="799311E1" w14:textId="77777777" w:rsidR="000252F8" w:rsidRDefault="000252F8" w:rsidP="000252F8">
      <w:pPr>
        <w:pStyle w:val="NO"/>
        <w:rPr>
          <w:lang w:eastAsia="zh-CN"/>
        </w:rPr>
      </w:pPr>
      <w:r>
        <w:rPr>
          <w:lang w:eastAsia="zh-CN"/>
        </w:rPr>
        <w:t>NOTE:</w:t>
      </w:r>
      <w:r>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 23.222 [54].</w:t>
      </w:r>
    </w:p>
    <w:p w14:paraId="1A21E026" w14:textId="77777777" w:rsidR="000252F8" w:rsidRDefault="000252F8" w:rsidP="000252F8">
      <w:pPr>
        <w:rPr>
          <w:lang w:val="x-none" w:eastAsia="zh-CN"/>
        </w:rPr>
      </w:pPr>
      <w:r>
        <w:rPr>
          <w:lang w:val="x-none" w:eastAsia="zh-CN"/>
        </w:rPr>
        <w:t>The AF request sent to the NEF contains the information as below:</w:t>
      </w:r>
    </w:p>
    <w:p w14:paraId="20A0CB94" w14:textId="77777777" w:rsidR="000252F8" w:rsidRDefault="000252F8" w:rsidP="000252F8">
      <w:pPr>
        <w:pStyle w:val="B1"/>
        <w:rPr>
          <w:lang w:eastAsia="zh-CN"/>
        </w:rPr>
      </w:pPr>
      <w:proofErr w:type="gramStart"/>
      <w:r>
        <w:rPr>
          <w:lang w:eastAsia="zh-CN"/>
        </w:rPr>
        <w:t>1)-</w:t>
      </w:r>
      <w:proofErr w:type="gramEnd"/>
      <w:r>
        <w:rPr>
          <w:lang w:eastAsia="zh-CN"/>
        </w:rPr>
        <w:tab/>
        <w:t>Service Description.</w:t>
      </w:r>
    </w:p>
    <w:p w14:paraId="53AEA1F7" w14:textId="77777777" w:rsidR="000252F8" w:rsidRDefault="000252F8" w:rsidP="000252F8">
      <w:pPr>
        <w:pStyle w:val="B1"/>
        <w:rPr>
          <w:lang w:eastAsia="zh-CN"/>
        </w:rPr>
      </w:pPr>
      <w:r>
        <w:rPr>
          <w:lang w:eastAsia="zh-CN"/>
        </w:rPr>
        <w:tab/>
        <w:t>Service Description is the information to identify a service the Service Parameters are applied to. The Service Description in the AF request can be represented by the combination of DNN and S-NSSAI, an AF-Service-Identifier or an application identifier.</w:t>
      </w:r>
    </w:p>
    <w:p w14:paraId="6D885938" w14:textId="77777777" w:rsidR="000252F8" w:rsidRDefault="000252F8" w:rsidP="000252F8">
      <w:pPr>
        <w:pStyle w:val="B1"/>
        <w:rPr>
          <w:lang w:eastAsia="zh-CN"/>
        </w:rPr>
      </w:pPr>
      <w:r>
        <w:rPr>
          <w:lang w:eastAsia="zh-CN"/>
        </w:rPr>
        <w:t>2)</w:t>
      </w:r>
      <w:r>
        <w:rPr>
          <w:lang w:eastAsia="zh-CN"/>
        </w:rPr>
        <w:tab/>
        <w:t>Service Parameters.</w:t>
      </w:r>
    </w:p>
    <w:p w14:paraId="22D3A70A" w14:textId="77777777" w:rsidR="000252F8" w:rsidRDefault="000252F8" w:rsidP="000252F8">
      <w:pPr>
        <w:pStyle w:val="B1"/>
        <w:rPr>
          <w:lang w:eastAsia="zh-CN"/>
        </w:rPr>
      </w:pPr>
      <w:r>
        <w:rPr>
          <w:lang w:eastAsia="zh-CN"/>
        </w:rPr>
        <w:tab/>
        <w:t>Service Parameters are the service specific information which needs to be provisioned in the Network and delivered to the UE in order to support the service identified by the Service Description.</w:t>
      </w:r>
    </w:p>
    <w:p w14:paraId="2CBC017A" w14:textId="77777777" w:rsidR="000252F8" w:rsidRDefault="000252F8" w:rsidP="000252F8">
      <w:pPr>
        <w:pStyle w:val="B1"/>
        <w:rPr>
          <w:lang w:eastAsia="zh-CN"/>
        </w:rPr>
      </w:pPr>
      <w:r>
        <w:rPr>
          <w:lang w:eastAsia="zh-CN"/>
        </w:rPr>
        <w:t>3)</w:t>
      </w:r>
      <w:r>
        <w:rPr>
          <w:lang w:eastAsia="zh-CN"/>
        </w:rPr>
        <w:tab/>
        <w:t>Target UE(s) or a group of UEs.</w:t>
      </w:r>
    </w:p>
    <w:p w14:paraId="43916CCD" w14:textId="77777777" w:rsidR="000252F8" w:rsidRDefault="000252F8" w:rsidP="000252F8">
      <w:pPr>
        <w:pStyle w:val="B1"/>
        <w:rPr>
          <w:lang w:eastAsia="zh-CN"/>
        </w:rPr>
      </w:pPr>
      <w:r>
        <w:rPr>
          <w:lang w:eastAsia="zh-CN"/>
        </w:rPr>
        <w:tab/>
        <w:t xml:space="preserve">Target UE(s) or a group of UEs indicate the UE(s) who the Service Parameters shall be delivered to. Individual UEs can be identified by GPSI, or an IP address/Prefix or a MAC address. Groups of UEs can be identified by an External Group Identifiers as defined in TS 23.682 [23]. If identifiers of target UE(s) or a group of UEs are not provided, then the Service Parameters shall be </w:t>
      </w:r>
      <w:proofErr w:type="spellStart"/>
      <w:r>
        <w:rPr>
          <w:lang w:eastAsia="zh-CN"/>
        </w:rPr>
        <w:t>delived</w:t>
      </w:r>
      <w:proofErr w:type="spellEnd"/>
      <w:r>
        <w:rPr>
          <w:lang w:eastAsia="zh-CN"/>
        </w:rPr>
        <w:t xml:space="preserve"> to any UEs using the service identified by the Service Description.</w:t>
      </w:r>
    </w:p>
    <w:p w14:paraId="3D07D940" w14:textId="77777777" w:rsidR="000252F8" w:rsidRDefault="000252F8" w:rsidP="000252F8">
      <w:pPr>
        <w:rPr>
          <w:lang w:eastAsia="zh-CN"/>
        </w:rPr>
      </w:pPr>
      <w:r>
        <w:rPr>
          <w:lang w:eastAsia="zh-CN"/>
        </w:rPr>
        <w:t>The NEF authorizes the AF request received from the AF and stores the information in the UDR. The Service Parameters are delivered to the targeted UE when the UE is reachable.</w:t>
      </w:r>
    </w:p>
    <w:p w14:paraId="712651DA" w14:textId="77777777" w:rsidR="000252F8" w:rsidRDefault="000252F8" w:rsidP="000252F8">
      <w:pPr>
        <w:rPr>
          <w:lang w:eastAsia="zh-CN"/>
        </w:rPr>
      </w:pPr>
      <w:r>
        <w:rPr>
          <w:lang w:eastAsia="zh-CN"/>
        </w:rPr>
        <w:t xml:space="preserve">Figure 4.15.6.7-1 shows procedure for service specific parameter provisioning. The AF uses </w:t>
      </w:r>
      <w:proofErr w:type="spellStart"/>
      <w:r>
        <w:rPr>
          <w:lang w:eastAsia="zh-CN"/>
        </w:rPr>
        <w:t>Nnef_ServiceParameter</w:t>
      </w:r>
      <w:proofErr w:type="spellEnd"/>
      <w:r>
        <w:rPr>
          <w:lang w:eastAsia="zh-CN"/>
        </w:rPr>
        <w:t xml:space="preserve"> service to provide the service specific parameters to the PLMN and the UE.</w:t>
      </w:r>
    </w:p>
    <w:p w14:paraId="661EFDB9" w14:textId="77777777" w:rsidR="000252F8" w:rsidRDefault="000252F8" w:rsidP="000252F8">
      <w:pPr>
        <w:pStyle w:val="TH"/>
        <w:rPr>
          <w:lang w:eastAsia="zh-CN"/>
        </w:rPr>
      </w:pPr>
      <w:r>
        <w:rPr>
          <w:rFonts w:eastAsia="Malgun Gothic"/>
        </w:rPr>
        <w:object w:dxaOrig="17370" w:dyaOrig="6150" w14:anchorId="320F8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35pt;height:169.8pt" o:ole="">
            <v:imagedata r:id="rId13" o:title=""/>
          </v:shape>
          <o:OLEObject Type="Embed" ProgID="Visio.Drawing.15" ShapeID="_x0000_i1025" DrawAspect="Content" ObjectID="_1631348105" r:id="rId14"/>
        </w:object>
      </w:r>
    </w:p>
    <w:p w14:paraId="4DF880D7" w14:textId="77777777" w:rsidR="000252F8" w:rsidRDefault="000252F8" w:rsidP="000252F8">
      <w:pPr>
        <w:pStyle w:val="TF"/>
        <w:rPr>
          <w:lang w:eastAsia="zh-CN"/>
        </w:rPr>
      </w:pPr>
      <w:r>
        <w:rPr>
          <w:lang w:eastAsia="zh-CN"/>
        </w:rPr>
        <w:t>Figure 4.15.6.7-1: Service specific information provisioning</w:t>
      </w:r>
    </w:p>
    <w:p w14:paraId="5173A1C1" w14:textId="77777777" w:rsidR="000252F8" w:rsidRDefault="000252F8" w:rsidP="000252F8">
      <w:pPr>
        <w:pStyle w:val="B1"/>
        <w:rPr>
          <w:lang w:eastAsia="zh-CN"/>
        </w:rPr>
      </w:pPr>
      <w:r>
        <w:rPr>
          <w:lang w:eastAsia="zh-CN"/>
        </w:rPr>
        <w:t>1.</w:t>
      </w:r>
      <w:r>
        <w:rPr>
          <w:lang w:eastAsia="zh-CN"/>
        </w:rPr>
        <w:tab/>
        <w:t xml:space="preserve">To create a new request, the AF invokes </w:t>
      </w:r>
      <w:proofErr w:type="gramStart"/>
      <w:r>
        <w:rPr>
          <w:lang w:eastAsia="zh-CN"/>
        </w:rPr>
        <w:t>an</w:t>
      </w:r>
      <w:proofErr w:type="gramEnd"/>
      <w:r>
        <w:rPr>
          <w:lang w:eastAsia="zh-CN"/>
        </w:rPr>
        <w:t xml:space="preserve"> </w:t>
      </w:r>
      <w:proofErr w:type="spellStart"/>
      <w:r>
        <w:rPr>
          <w:lang w:eastAsia="zh-CN"/>
        </w:rPr>
        <w:t>Nnef_ServiceParameter_Create</w:t>
      </w:r>
      <w:proofErr w:type="spellEnd"/>
      <w:r>
        <w:rPr>
          <w:lang w:eastAsia="zh-CN"/>
        </w:rPr>
        <w:t xml:space="preserve"> service operation.</w:t>
      </w:r>
    </w:p>
    <w:p w14:paraId="5C11474C" w14:textId="77777777" w:rsidR="000252F8" w:rsidRDefault="000252F8" w:rsidP="000252F8">
      <w:pPr>
        <w:pStyle w:val="B1"/>
        <w:rPr>
          <w:lang w:eastAsia="zh-CN"/>
        </w:rPr>
      </w:pPr>
      <w:r>
        <w:rPr>
          <w:lang w:eastAsia="zh-CN"/>
        </w:rPr>
        <w:tab/>
        <w:t xml:space="preserve">To update or remove an existing request, the AF invokes </w:t>
      </w:r>
      <w:proofErr w:type="gramStart"/>
      <w:r>
        <w:rPr>
          <w:lang w:eastAsia="zh-CN"/>
        </w:rPr>
        <w:t>an</w:t>
      </w:r>
      <w:proofErr w:type="gramEnd"/>
      <w:r>
        <w:rPr>
          <w:lang w:eastAsia="zh-CN"/>
        </w:rPr>
        <w:t xml:space="preserve"> </w:t>
      </w:r>
      <w:proofErr w:type="spellStart"/>
      <w:r>
        <w:rPr>
          <w:lang w:eastAsia="zh-CN"/>
        </w:rPr>
        <w:t>Nnef_ServiceParameter_Update</w:t>
      </w:r>
      <w:proofErr w:type="spellEnd"/>
      <w:r>
        <w:rPr>
          <w:lang w:eastAsia="zh-CN"/>
        </w:rPr>
        <w:t xml:space="preserve"> or </w:t>
      </w:r>
      <w:proofErr w:type="spellStart"/>
      <w:r>
        <w:rPr>
          <w:lang w:eastAsia="zh-CN"/>
        </w:rPr>
        <w:t>Nnef_ServiceParameter_Delete</w:t>
      </w:r>
      <w:proofErr w:type="spellEnd"/>
      <w:r>
        <w:rPr>
          <w:lang w:eastAsia="zh-CN"/>
        </w:rPr>
        <w:t xml:space="preserve"> service operation together with the corresponding Transaction Reference ID which was provided to the AF in </w:t>
      </w:r>
      <w:proofErr w:type="spellStart"/>
      <w:r>
        <w:rPr>
          <w:lang w:eastAsia="zh-CN"/>
        </w:rPr>
        <w:t>Nnef_ServiceParameter_Create</w:t>
      </w:r>
      <w:proofErr w:type="spellEnd"/>
      <w:r>
        <w:rPr>
          <w:lang w:eastAsia="zh-CN"/>
        </w:rPr>
        <w:t xml:space="preserve"> response message.</w:t>
      </w:r>
    </w:p>
    <w:p w14:paraId="1DE914D0" w14:textId="77777777" w:rsidR="000252F8" w:rsidRDefault="000252F8" w:rsidP="000252F8">
      <w:pPr>
        <w:pStyle w:val="B1"/>
        <w:rPr>
          <w:lang w:eastAsia="zh-CN"/>
        </w:rPr>
      </w:pPr>
      <w:r>
        <w:rPr>
          <w:lang w:eastAsia="zh-CN"/>
        </w:rPr>
        <w:tab/>
        <w:t>The content of this service operation (AF request) includes the information described in clause 5.2.6.11.</w:t>
      </w:r>
    </w:p>
    <w:p w14:paraId="11D0401D" w14:textId="77777777" w:rsidR="000252F8" w:rsidRDefault="000252F8" w:rsidP="000252F8">
      <w:pPr>
        <w:pStyle w:val="B1"/>
        <w:rPr>
          <w:lang w:eastAsia="zh-CN"/>
        </w:rPr>
      </w:pPr>
      <w:r>
        <w:rPr>
          <w:lang w:eastAsia="zh-CN"/>
        </w:rPr>
        <w:lastRenderedPageBreak/>
        <w:t>2.</w:t>
      </w:r>
      <w:r>
        <w:rPr>
          <w:lang w:eastAsia="zh-CN"/>
        </w:rPr>
        <w:tab/>
        <w:t>The AF sends its request to the NEF. The NEF authorizes the AF request.</w:t>
      </w:r>
    </w:p>
    <w:p w14:paraId="7D38561F" w14:textId="77777777" w:rsidR="000252F8" w:rsidRDefault="000252F8" w:rsidP="000252F8">
      <w:pPr>
        <w:pStyle w:val="B1"/>
        <w:rPr>
          <w:ins w:id="5" w:author="董昊10033881" w:date="2019-08-01T15:06:00Z"/>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Nnef_ServiceParameter_Create</w:t>
      </w:r>
      <w:proofErr w:type="spellEnd"/>
      <w:r>
        <w:rPr>
          <w:lang w:eastAsia="zh-CN"/>
        </w:rPr>
        <w:t xml:space="preserve">): The NEF assigns a Transaction Reference ID to the </w:t>
      </w:r>
      <w:proofErr w:type="spellStart"/>
      <w:r>
        <w:rPr>
          <w:lang w:eastAsia="zh-CN"/>
        </w:rPr>
        <w:t>Nnef_ServiceParameter_Create</w:t>
      </w:r>
      <w:proofErr w:type="spellEnd"/>
      <w:r>
        <w:rPr>
          <w:lang w:eastAsia="zh-CN"/>
        </w:rPr>
        <w:t xml:space="preserve"> request.</w:t>
      </w:r>
    </w:p>
    <w:p w14:paraId="6702310A" w14:textId="61461CB3" w:rsidR="008B4FB8" w:rsidRDefault="008B4FB8" w:rsidP="000252F8">
      <w:pPr>
        <w:pStyle w:val="B1"/>
        <w:rPr>
          <w:lang w:eastAsia="zh-CN"/>
        </w:rPr>
      </w:pPr>
      <w:ins w:id="6" w:author="董昊10033881" w:date="2019-08-01T15:06:00Z">
        <w:r w:rsidRPr="00050CA8">
          <w:tab/>
        </w:r>
        <w:r>
          <w:t xml:space="preserve">If </w:t>
        </w:r>
      </w:ins>
      <w:ins w:id="7" w:author="董昊10033881" w:date="2019-08-01T15:54:00Z">
        <w:r w:rsidR="00CE4416">
          <w:t xml:space="preserve">a GPSI or </w:t>
        </w:r>
      </w:ins>
      <w:ins w:id="8" w:author="董昊10033881" w:date="2019-08-01T15:06:00Z">
        <w:r>
          <w:t xml:space="preserve">External </w:t>
        </w:r>
      </w:ins>
      <w:ins w:id="9" w:author="董昊10033881" w:date="2019-08-01T15:40:00Z">
        <w:r w:rsidR="00B714B3">
          <w:t>Group Identifier exists in</w:t>
        </w:r>
      </w:ins>
      <w:ins w:id="10" w:author="董昊10033881" w:date="2019-08-01T15:06:00Z">
        <w:r w:rsidRPr="00050CA8">
          <w:t xml:space="preserve"> </w:t>
        </w:r>
      </w:ins>
      <w:ins w:id="11" w:author="董昊10033881" w:date="2019-08-01T15:41:00Z">
        <w:r w:rsidR="00B714B3">
          <w:t xml:space="preserve">the </w:t>
        </w:r>
      </w:ins>
      <w:ins w:id="12" w:author="董昊10033881" w:date="2019-08-01T15:06:00Z">
        <w:r w:rsidRPr="00050CA8">
          <w:t xml:space="preserve">AF request, </w:t>
        </w:r>
      </w:ins>
      <w:ins w:id="13" w:author="董昊10033881" w:date="2019-08-01T15:54:00Z">
        <w:r w:rsidR="00CE4416">
          <w:rPr>
            <w:rFonts w:eastAsia="宋体"/>
          </w:rPr>
          <w:t xml:space="preserve">the NEF invokes </w:t>
        </w:r>
        <w:proofErr w:type="spellStart"/>
        <w:r w:rsidR="00CE4416">
          <w:rPr>
            <w:rFonts w:eastAsia="宋体"/>
          </w:rPr>
          <w:t>Nudm_SDM_Get</w:t>
        </w:r>
        <w:proofErr w:type="spellEnd"/>
        <w:r w:rsidR="00CE4416">
          <w:rPr>
            <w:rFonts w:eastAsia="宋体"/>
          </w:rPr>
          <w:t xml:space="preserve"> (Identifier Translation, GPSI) to resolve the GPSI (External Identifier) to a SUPI or the NEF requests to resolve the External Group Identifier into the Internal Group Identifier using </w:t>
        </w:r>
        <w:proofErr w:type="spellStart"/>
        <w:r w:rsidR="00CE4416">
          <w:rPr>
            <w:rFonts w:eastAsia="宋体"/>
          </w:rPr>
          <w:t>Nudm_SDM_Get</w:t>
        </w:r>
        <w:proofErr w:type="spellEnd"/>
        <w:r w:rsidR="00CE4416">
          <w:rPr>
            <w:rFonts w:eastAsia="宋体"/>
          </w:rPr>
          <w:t xml:space="preserve"> (Group Identifier Translation, External Group Identifier).</w:t>
        </w:r>
      </w:ins>
    </w:p>
    <w:p w14:paraId="754CEF4D" w14:textId="488845DE" w:rsidR="000252F8" w:rsidRDefault="000252F8" w:rsidP="000252F8">
      <w:pPr>
        <w:pStyle w:val="B1"/>
        <w:rPr>
          <w:lang w:eastAsia="zh-CN"/>
        </w:rPr>
      </w:pPr>
      <w:r>
        <w:rPr>
          <w:lang w:eastAsia="zh-CN"/>
        </w:rPr>
        <w:t>3.</w:t>
      </w:r>
      <w:r>
        <w:rPr>
          <w:lang w:eastAsia="zh-CN"/>
        </w:rPr>
        <w:tab/>
        <w:t xml:space="preserve">(in the case of </w:t>
      </w:r>
      <w:proofErr w:type="spellStart"/>
      <w:r>
        <w:rPr>
          <w:lang w:eastAsia="zh-CN"/>
        </w:rPr>
        <w:t>Nnef_ServiceParameter_Create</w:t>
      </w:r>
      <w:proofErr w:type="spellEnd"/>
      <w:r>
        <w:rPr>
          <w:lang w:eastAsia="zh-CN"/>
        </w:rPr>
        <w:t xml:space="preserve"> or Update): The NEF stores the AF request information in the UDR together with the assigned Transaction Reference ID</w:t>
      </w:r>
      <w:ins w:id="14" w:author="董昊10033881" w:date="2019-08-01T14:50:00Z">
        <w:r w:rsidR="00094131">
          <w:rPr>
            <w:lang w:eastAsia="zh-CN"/>
          </w:rPr>
          <w:t xml:space="preserve"> </w:t>
        </w:r>
        <w:r w:rsidR="00094131">
          <w:rPr>
            <w:rFonts w:eastAsia="宋体"/>
          </w:rPr>
          <w:t xml:space="preserve">(Data Set = Application Data; Data Subset = </w:t>
        </w:r>
      </w:ins>
      <w:ins w:id="15" w:author="董昊10033881" w:date="2019-08-01T15:57:00Z">
        <w:r w:rsidR="00CE4416">
          <w:rPr>
            <w:rFonts w:eastAsia="宋体"/>
          </w:rPr>
          <w:t>Service Specific Parameter</w:t>
        </w:r>
      </w:ins>
      <w:ins w:id="16" w:author="董昊10033881" w:date="2019-08-01T14:50:00Z">
        <w:r w:rsidR="00094131">
          <w:rPr>
            <w:rFonts w:eastAsia="宋体"/>
          </w:rPr>
          <w:t>, Data Key = Internal Group Identifier or SUPI)</w:t>
        </w:r>
      </w:ins>
      <w:r>
        <w:rPr>
          <w:lang w:eastAsia="zh-CN"/>
        </w:rPr>
        <w:t>.</w:t>
      </w:r>
    </w:p>
    <w:p w14:paraId="2385498C" w14:textId="77777777" w:rsidR="000252F8" w:rsidRDefault="000252F8" w:rsidP="000252F8">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The NEF deletes the AF request information from the UDR.</w:t>
      </w:r>
    </w:p>
    <w:p w14:paraId="4B633AFA" w14:textId="77777777" w:rsidR="000252F8" w:rsidRDefault="000252F8" w:rsidP="000252F8">
      <w:pPr>
        <w:pStyle w:val="B1"/>
        <w:rPr>
          <w:lang w:eastAsia="zh-CN"/>
        </w:rPr>
      </w:pPr>
      <w:r>
        <w:rPr>
          <w:lang w:eastAsia="zh-CN"/>
        </w:rPr>
        <w:t>4.</w:t>
      </w:r>
      <w:r>
        <w:rPr>
          <w:lang w:eastAsia="zh-CN"/>
        </w:rPr>
        <w:tab/>
        <w:t xml:space="preserve">The NEF responds to the AF. In case of </w:t>
      </w:r>
      <w:proofErr w:type="spellStart"/>
      <w:r>
        <w:rPr>
          <w:lang w:eastAsia="zh-CN"/>
        </w:rPr>
        <w:t>Nnef_ServiceParameter_Create</w:t>
      </w:r>
      <w:proofErr w:type="spellEnd"/>
      <w:r>
        <w:rPr>
          <w:lang w:eastAsia="zh-CN"/>
        </w:rPr>
        <w:t xml:space="preserve"> response message, the response message includes the assigned Transaction Reference ID.</w:t>
      </w:r>
    </w:p>
    <w:p w14:paraId="38DA6EB9" w14:textId="77777777" w:rsidR="000252F8" w:rsidRDefault="000252F8" w:rsidP="000252F8">
      <w:pPr>
        <w:rPr>
          <w:lang w:eastAsia="zh-CN"/>
        </w:rPr>
      </w:pPr>
      <w:r>
        <w:rPr>
          <w:lang w:eastAsia="zh-CN"/>
        </w:rPr>
        <w:t xml:space="preserve">If the UE is registered to the network and the PCF performs the subscription to notification to the data modified in the UDR by invoking </w:t>
      </w:r>
      <w:proofErr w:type="spellStart"/>
      <w:r>
        <w:rPr>
          <w:lang w:eastAsia="zh-CN"/>
        </w:rPr>
        <w:t>Nudr_DM_Subscribe</w:t>
      </w:r>
      <w:proofErr w:type="spellEnd"/>
      <w:r>
        <w:rPr>
          <w:lang w:eastAsia="zh-CN"/>
        </w:rPr>
        <w:t xml:space="preserve"> (AF service parameter provisioning information, SUPI) at step 0, the following steps are performed:</w:t>
      </w:r>
    </w:p>
    <w:p w14:paraId="2ED68A3F" w14:textId="77777777" w:rsidR="000252F8" w:rsidRDefault="000252F8" w:rsidP="000252F8">
      <w:pPr>
        <w:pStyle w:val="B1"/>
        <w:rPr>
          <w:lang w:eastAsia="zh-CN"/>
        </w:rPr>
      </w:pPr>
      <w:r>
        <w:rPr>
          <w:lang w:eastAsia="zh-CN"/>
        </w:rPr>
        <w:t>5.</w:t>
      </w:r>
      <w:r>
        <w:rPr>
          <w:lang w:eastAsia="zh-CN"/>
        </w:rPr>
        <w:tab/>
        <w:t xml:space="preserve">The PCF(s) receive(s) a </w:t>
      </w:r>
      <w:proofErr w:type="spellStart"/>
      <w:r>
        <w:rPr>
          <w:lang w:eastAsia="zh-CN"/>
        </w:rPr>
        <w:t>Nudr_DM_Notify</w:t>
      </w:r>
      <w:proofErr w:type="spellEnd"/>
      <w:r>
        <w:rPr>
          <w:lang w:eastAsia="zh-CN"/>
        </w:rPr>
        <w:t xml:space="preserve"> notification of data change from the UDR.</w:t>
      </w:r>
    </w:p>
    <w:p w14:paraId="778260F5" w14:textId="77777777" w:rsidR="000252F8" w:rsidRDefault="000252F8" w:rsidP="000252F8">
      <w:pPr>
        <w:pStyle w:val="B1"/>
        <w:rPr>
          <w:lang w:eastAsia="zh-CN"/>
        </w:rPr>
      </w:pPr>
      <w:r>
        <w:rPr>
          <w:lang w:eastAsia="zh-CN"/>
        </w:rPr>
        <w:t>6.</w:t>
      </w:r>
      <w:r>
        <w:rPr>
          <w:lang w:eastAsia="zh-CN"/>
        </w:rPr>
        <w:tab/>
        <w:t>The PCF initiates UE Policy delivery as specified in clause 4.2.4.3. If the PCF is notified UE Policy delivery failure the PCF may subscribe the "Connectivity state changes (IDLE or CONNECTED)" event as defined in clause 5.2.2.3.</w:t>
      </w:r>
    </w:p>
    <w:p w14:paraId="2D58400A" w14:textId="2A55114A" w:rsidR="009B6A20" w:rsidRPr="000252F8" w:rsidRDefault="009B6A20" w:rsidP="009B6A20">
      <w:pPr>
        <w:pStyle w:val="B1"/>
        <w:rPr>
          <w:rFonts w:eastAsia="宋体"/>
          <w:lang w:eastAsia="zh-CN"/>
        </w:rPr>
      </w:pPr>
    </w:p>
    <w:p w14:paraId="1A11C586" w14:textId="7476A213" w:rsidR="005F7B72" w:rsidRPr="00AF53BC" w:rsidRDefault="005F7B72"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rPr>
      </w:pPr>
      <w:r w:rsidRPr="00130B5E">
        <w:rPr>
          <w:rFonts w:ascii="Arial" w:hAnsi="Arial" w:cs="Arial"/>
          <w:sz w:val="28"/>
          <w:szCs w:val="28"/>
          <w:lang w:val="en-US"/>
        </w:rPr>
        <w:t xml:space="preserve">* * * </w:t>
      </w:r>
      <w:r>
        <w:rPr>
          <w:rFonts w:ascii="Arial" w:hAnsi="Arial" w:cs="Arial"/>
          <w:sz w:val="28"/>
          <w:szCs w:val="28"/>
          <w:lang w:val="en-US" w:eastAsia="zh-CN"/>
        </w:rPr>
        <w:t>Second</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p>
    <w:p w14:paraId="13C5009B" w14:textId="77777777" w:rsidR="00001655" w:rsidRPr="00050CA8" w:rsidRDefault="00001655" w:rsidP="00001655">
      <w:pPr>
        <w:pStyle w:val="4"/>
        <w:rPr>
          <w:rFonts w:eastAsia="宋体"/>
        </w:rPr>
      </w:pPr>
      <w:bookmarkStart w:id="17" w:name="_Toc11173976"/>
      <w:r w:rsidRPr="00050CA8">
        <w:rPr>
          <w:rFonts w:eastAsia="宋体"/>
        </w:rPr>
        <w:t>5.2.12.2</w:t>
      </w:r>
      <w:r w:rsidRPr="00050CA8">
        <w:rPr>
          <w:rFonts w:eastAsia="宋体"/>
        </w:rPr>
        <w:tab/>
      </w:r>
      <w:proofErr w:type="spellStart"/>
      <w:r w:rsidRPr="00050CA8">
        <w:rPr>
          <w:rFonts w:eastAsia="宋体"/>
        </w:rPr>
        <w:t>Nudr_DataManagement</w:t>
      </w:r>
      <w:proofErr w:type="spellEnd"/>
      <w:r w:rsidRPr="00050CA8">
        <w:rPr>
          <w:rFonts w:eastAsia="宋体"/>
        </w:rPr>
        <w:t xml:space="preserve"> (DM) service</w:t>
      </w:r>
      <w:bookmarkEnd w:id="17"/>
    </w:p>
    <w:p w14:paraId="07B4EFF6" w14:textId="77777777" w:rsidR="00001655" w:rsidRPr="006C6D38" w:rsidRDefault="00001655" w:rsidP="00001655">
      <w:pPr>
        <w:pStyle w:val="5"/>
        <w:rPr>
          <w:rFonts w:eastAsia="宋体"/>
          <w:lang w:val="sv-SE" w:eastAsia="zh-CN"/>
        </w:rPr>
      </w:pPr>
      <w:bookmarkStart w:id="18" w:name="_Toc11173977"/>
      <w:r w:rsidRPr="00050CA8">
        <w:rPr>
          <w:rFonts w:eastAsia="宋体"/>
          <w:lang w:eastAsia="zh-CN"/>
        </w:rPr>
        <w:t>5.2.12.2.1</w:t>
      </w:r>
      <w:r w:rsidRPr="00050CA8">
        <w:rPr>
          <w:rFonts w:eastAsia="宋体"/>
          <w:lang w:eastAsia="zh-CN"/>
        </w:rPr>
        <w:tab/>
      </w:r>
      <w:r>
        <w:rPr>
          <w:rFonts w:eastAsia="宋体"/>
          <w:lang w:val="sv-SE" w:eastAsia="zh-CN"/>
        </w:rPr>
        <w:t>General</w:t>
      </w:r>
      <w:bookmarkEnd w:id="18"/>
    </w:p>
    <w:p w14:paraId="436665F1" w14:textId="77777777" w:rsidR="00001655" w:rsidRDefault="00001655" w:rsidP="00001655">
      <w:pPr>
        <w:rPr>
          <w:rFonts w:eastAsia="宋体"/>
          <w:lang w:eastAsia="zh-CN"/>
        </w:rPr>
      </w:pPr>
      <w:r>
        <w:rPr>
          <w:rFonts w:eastAsia="宋体"/>
          <w:lang w:eastAsia="zh-CN"/>
        </w:rPr>
        <w:t xml:space="preserve">The operations defined for </w:t>
      </w:r>
      <w:proofErr w:type="spellStart"/>
      <w:r>
        <w:rPr>
          <w:rFonts w:eastAsia="宋体"/>
          <w:lang w:eastAsia="zh-CN"/>
        </w:rPr>
        <w:t>Nudr_DM</w:t>
      </w:r>
      <w:proofErr w:type="spellEnd"/>
      <w:r>
        <w:rPr>
          <w:rFonts w:eastAsia="宋体"/>
          <w:lang w:eastAsia="zh-CN"/>
        </w:rPr>
        <w:t xml:space="preserve"> service use following set of parameters defined in this clause:</w:t>
      </w:r>
    </w:p>
    <w:p w14:paraId="4A61A385" w14:textId="77777777" w:rsidR="00001655" w:rsidRDefault="00001655" w:rsidP="00001655">
      <w:pPr>
        <w:pStyle w:val="B1"/>
        <w:rPr>
          <w:rFonts w:eastAsia="宋体"/>
          <w:lang w:eastAsia="zh-CN"/>
        </w:rPr>
      </w:pPr>
      <w:r>
        <w:rPr>
          <w:rFonts w:eastAsia="宋体"/>
          <w:lang w:eastAsia="zh-CN"/>
        </w:rPr>
        <w:t>-</w:t>
      </w:r>
      <w:r>
        <w:rPr>
          <w:rFonts w:eastAsia="宋体"/>
          <w:lang w:eastAsia="zh-CN"/>
        </w:rPr>
        <w:tab/>
        <w:t>Data Set Identifier</w:t>
      </w:r>
      <w:proofErr w:type="gramStart"/>
      <w:r>
        <w:rPr>
          <w:rFonts w:eastAsia="宋体"/>
          <w:lang w:eastAsia="zh-CN"/>
        </w:rPr>
        <w:t>:.</w:t>
      </w:r>
      <w:proofErr w:type="gramEnd"/>
      <w:r>
        <w:rPr>
          <w:rFonts w:eastAsia="宋体"/>
          <w:lang w:eastAsia="zh-CN"/>
        </w:rPr>
        <w:t xml:space="preserve"> </w:t>
      </w:r>
      <w:proofErr w:type="gramStart"/>
      <w:r>
        <w:rPr>
          <w:rFonts w:eastAsia="宋体"/>
          <w:lang w:eastAsia="zh-CN"/>
        </w:rPr>
        <w:t>uniquely</w:t>
      </w:r>
      <w:proofErr w:type="gramEnd"/>
      <w:r>
        <w:rPr>
          <w:rFonts w:eastAsia="宋体"/>
          <w:lang w:eastAsia="zh-CN"/>
        </w:rPr>
        <w:t xml:space="preserve"> identifies the requested set of data within the UDR (see clause 4.2.5).</w:t>
      </w:r>
    </w:p>
    <w:p w14:paraId="1ECAFE69" w14:textId="77777777" w:rsidR="00001655" w:rsidRDefault="00001655" w:rsidP="00001655">
      <w:pPr>
        <w:pStyle w:val="B1"/>
        <w:rPr>
          <w:rFonts w:eastAsia="宋体"/>
          <w:lang w:eastAsia="zh-CN"/>
        </w:rPr>
      </w:pPr>
      <w:r>
        <w:rPr>
          <w:rFonts w:eastAsia="宋体"/>
          <w:lang w:eastAsia="zh-CN"/>
        </w:rPr>
        <w:t>-</w:t>
      </w:r>
      <w:r>
        <w:rPr>
          <w:rFonts w:eastAsia="宋体"/>
          <w:lang w:eastAsia="zh-CN"/>
        </w:rPr>
        <w:tab/>
        <w:t xml:space="preserve">Data Subset Identifier: it uniquely identifies the data subset within each Data Set Identifier. As specified in the procedures in clause 4. </w:t>
      </w:r>
      <w:proofErr w:type="gramStart"/>
      <w:r>
        <w:rPr>
          <w:rFonts w:eastAsia="宋体"/>
          <w:lang w:eastAsia="zh-CN"/>
        </w:rPr>
        <w:t>e.g</w:t>
      </w:r>
      <w:proofErr w:type="gramEnd"/>
      <w:r>
        <w:rPr>
          <w:rFonts w:eastAsia="宋体"/>
          <w:lang w:eastAsia="zh-CN"/>
        </w:rPr>
        <w:t>. subscription data can consist of subsets particularised for specific procedures like mobility, session, etc.</w:t>
      </w:r>
    </w:p>
    <w:p w14:paraId="6C8EB47E" w14:textId="77777777" w:rsidR="00001655" w:rsidRDefault="00001655" w:rsidP="00001655">
      <w:pPr>
        <w:pStyle w:val="B1"/>
        <w:rPr>
          <w:rFonts w:eastAsia="宋体"/>
          <w:lang w:eastAsia="zh-CN"/>
        </w:rPr>
      </w:pPr>
      <w:r>
        <w:rPr>
          <w:rFonts w:eastAsia="宋体"/>
          <w:lang w:eastAsia="zh-CN"/>
        </w:rPr>
        <w:t>-</w:t>
      </w:r>
      <w:r>
        <w:rPr>
          <w:rFonts w:eastAsia="宋体"/>
          <w:lang w:eastAsia="zh-CN"/>
        </w:rPr>
        <w:tab/>
        <w:t>Data Keys defined in Table 5.2.12.2.1-1</w:t>
      </w:r>
    </w:p>
    <w:p w14:paraId="39AF4860" w14:textId="77777777" w:rsidR="00001655" w:rsidRDefault="00001655" w:rsidP="00001655">
      <w:pPr>
        <w:rPr>
          <w:rFonts w:eastAsia="宋体"/>
          <w:lang w:eastAsia="zh-CN"/>
        </w:rPr>
      </w:pPr>
      <w:r>
        <w:rPr>
          <w:rFonts w:eastAsia="宋体"/>
          <w:lang w:eastAsia="zh-CN"/>
        </w:rPr>
        <w:t xml:space="preserve">For </w:t>
      </w:r>
      <w:proofErr w:type="spellStart"/>
      <w:r>
        <w:rPr>
          <w:rFonts w:eastAsia="宋体"/>
          <w:lang w:eastAsia="zh-CN"/>
        </w:rPr>
        <w:t>Nudr_DM_Subscribe</w:t>
      </w:r>
      <w:proofErr w:type="spellEnd"/>
      <w:r>
        <w:rPr>
          <w:rFonts w:eastAsia="宋体"/>
          <w:lang w:eastAsia="zh-CN"/>
        </w:rPr>
        <w:t xml:space="preserve"> and </w:t>
      </w:r>
      <w:proofErr w:type="spellStart"/>
      <w:r>
        <w:rPr>
          <w:rFonts w:eastAsia="宋体"/>
          <w:lang w:eastAsia="zh-CN"/>
        </w:rPr>
        <w:t>Nudr_DM_Notify</w:t>
      </w:r>
      <w:proofErr w:type="spellEnd"/>
      <w:r>
        <w:rPr>
          <w:rFonts w:eastAsia="宋体"/>
          <w:lang w:eastAsia="zh-CN"/>
        </w:rPr>
        <w:t xml:space="preserve"> operations:</w:t>
      </w:r>
    </w:p>
    <w:p w14:paraId="1478556E" w14:textId="77777777" w:rsidR="00001655" w:rsidRDefault="00001655" w:rsidP="00001655">
      <w:pPr>
        <w:pStyle w:val="B1"/>
        <w:rPr>
          <w:rFonts w:eastAsia="宋体"/>
          <w:lang w:eastAsia="zh-CN"/>
        </w:rPr>
      </w:pPr>
      <w:r>
        <w:rPr>
          <w:rFonts w:eastAsia="宋体"/>
          <w:lang w:eastAsia="zh-CN"/>
        </w:rPr>
        <w:t>-</w:t>
      </w:r>
      <w:r>
        <w:rPr>
          <w:rFonts w:eastAsia="宋体"/>
          <w:lang w:eastAsia="zh-CN"/>
        </w:rPr>
        <w:tab/>
        <w:t>The Target of event reporting is made up of a Data Key and possibly a Data Sub Key both defin</w:t>
      </w:r>
      <w:r w:rsidRPr="007024FD">
        <w:rPr>
          <w:rFonts w:eastAsia="宋体"/>
          <w:lang w:eastAsia="zh-CN"/>
        </w:rPr>
        <w:t>ed in Table 5.2.12.2.1-1.</w:t>
      </w:r>
      <w:r>
        <w:rPr>
          <w:rFonts w:eastAsia="宋体"/>
          <w:lang w:eastAsia="zh-CN"/>
        </w:rPr>
        <w:t xml:space="preserve"> When a Data Sub Key is defined in the table but not present in the </w:t>
      </w:r>
      <w:proofErr w:type="spellStart"/>
      <w:r>
        <w:rPr>
          <w:rFonts w:eastAsia="宋体"/>
          <w:lang w:eastAsia="zh-CN"/>
        </w:rPr>
        <w:t>Nudr_DM_Subscribe</w:t>
      </w:r>
      <w:proofErr w:type="spellEnd"/>
      <w:r>
        <w:rPr>
          <w:rFonts w:eastAsia="宋体"/>
          <w:lang w:eastAsia="zh-CN"/>
        </w:rPr>
        <w:t xml:space="preserve"> this means that all values of the Data Sub Key are targeted.</w:t>
      </w:r>
    </w:p>
    <w:p w14:paraId="67722C88" w14:textId="77777777" w:rsidR="00001655" w:rsidRDefault="00001655" w:rsidP="00001655">
      <w:pPr>
        <w:pStyle w:val="B1"/>
        <w:rPr>
          <w:rFonts w:eastAsia="宋体"/>
          <w:lang w:eastAsia="zh-CN"/>
        </w:rPr>
      </w:pPr>
      <w:r>
        <w:rPr>
          <w:rFonts w:eastAsia="宋体"/>
          <w:lang w:eastAsia="zh-CN"/>
        </w:rPr>
        <w:t>-</w:t>
      </w:r>
      <w:r>
        <w:rPr>
          <w:rFonts w:eastAsia="宋体"/>
          <w:lang w:eastAsia="zh-CN"/>
        </w:rPr>
        <w:tab/>
        <w:t>The Data Set Identifier plus (if present) the (set of) Data Subset Identifier(s) corresponds to a (set of) Event ID(s) as defined in clause 4.15.1</w:t>
      </w:r>
    </w:p>
    <w:p w14:paraId="222359DD" w14:textId="77777777" w:rsidR="00001655" w:rsidRDefault="00001655" w:rsidP="00001655">
      <w:pPr>
        <w:rPr>
          <w:rFonts w:eastAsia="宋体"/>
          <w:lang w:eastAsia="zh-CN"/>
        </w:rPr>
      </w:pPr>
      <w:r>
        <w:rPr>
          <w:rFonts w:eastAsia="宋体"/>
          <w:lang w:eastAsia="zh-CN"/>
        </w:rPr>
        <w:t xml:space="preserve">An NF Service Consumer may include an indicator when it invokes </w:t>
      </w:r>
      <w:proofErr w:type="spellStart"/>
      <w:r>
        <w:rPr>
          <w:rFonts w:eastAsia="宋体"/>
          <w:lang w:eastAsia="zh-CN"/>
        </w:rPr>
        <w:t>Nudr_DM</w:t>
      </w:r>
      <w:proofErr w:type="spellEnd"/>
      <w:r>
        <w:rPr>
          <w:rFonts w:eastAsia="宋体"/>
          <w:lang w:eastAsia="zh-CN"/>
        </w:rPr>
        <w:t xml:space="preserve"> Query/Create/Update service operation to subscribe the changes of the data, to avoid a separate </w:t>
      </w:r>
      <w:proofErr w:type="spellStart"/>
      <w:r>
        <w:rPr>
          <w:rFonts w:eastAsia="宋体"/>
          <w:lang w:eastAsia="zh-CN"/>
        </w:rPr>
        <w:t>Nudr_DM_Subscribe</w:t>
      </w:r>
      <w:proofErr w:type="spellEnd"/>
      <w:r>
        <w:rPr>
          <w:rFonts w:eastAsia="宋体"/>
          <w:lang w:eastAsia="zh-CN"/>
        </w:rPr>
        <w:t xml:space="preserve"> service operation.</w:t>
      </w:r>
    </w:p>
    <w:p w14:paraId="413B41CF" w14:textId="77777777" w:rsidR="00001655" w:rsidRDefault="00001655" w:rsidP="00001655">
      <w:pPr>
        <w:rPr>
          <w:rFonts w:eastAsia="宋体"/>
          <w:lang w:eastAsia="zh-CN"/>
        </w:rPr>
      </w:pPr>
      <w:r>
        <w:rPr>
          <w:rFonts w:eastAsia="宋体"/>
          <w:lang w:eastAsia="zh-CN"/>
        </w:rPr>
        <w:t>Depending on the use case, it is possible to use a Data Key and/or one or multiple Data sub keys to further identify the corresponding data, as defined in Table 5.2.12.2.1-1 below.</w:t>
      </w:r>
    </w:p>
    <w:p w14:paraId="195889D4" w14:textId="77777777" w:rsidR="00001655" w:rsidRDefault="00001655" w:rsidP="00001655">
      <w:pPr>
        <w:pStyle w:val="TH"/>
        <w:rPr>
          <w:rFonts w:eastAsia="宋体"/>
          <w:lang w:eastAsia="zh-CN"/>
        </w:rPr>
      </w:pPr>
      <w:r>
        <w:rPr>
          <w:rFonts w:eastAsia="宋体"/>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01655" w:rsidRPr="00A02ABB" w14:paraId="1FF0A2F1" w14:textId="77777777" w:rsidTr="00356637">
        <w:tc>
          <w:tcPr>
            <w:tcW w:w="1984" w:type="dxa"/>
            <w:tcBorders>
              <w:bottom w:val="single" w:sz="4" w:space="0" w:color="auto"/>
            </w:tcBorders>
          </w:tcPr>
          <w:p w14:paraId="74AC4581" w14:textId="77777777" w:rsidR="00001655" w:rsidRPr="00A02ABB" w:rsidRDefault="00001655" w:rsidP="00356637">
            <w:pPr>
              <w:pStyle w:val="TAH"/>
              <w:rPr>
                <w:rFonts w:eastAsia="宋体"/>
                <w:lang w:eastAsia="zh-CN"/>
              </w:rPr>
            </w:pPr>
            <w:r w:rsidRPr="00A02ABB">
              <w:rPr>
                <w:rFonts w:eastAsia="Malgun Gothic"/>
              </w:rPr>
              <w:t>Data Set</w:t>
            </w:r>
          </w:p>
        </w:tc>
        <w:tc>
          <w:tcPr>
            <w:tcW w:w="3119" w:type="dxa"/>
          </w:tcPr>
          <w:p w14:paraId="0FF36E9C" w14:textId="77777777" w:rsidR="00001655" w:rsidRPr="00A02ABB" w:rsidRDefault="00001655" w:rsidP="00356637">
            <w:pPr>
              <w:pStyle w:val="TAH"/>
              <w:rPr>
                <w:rFonts w:eastAsia="宋体"/>
                <w:lang w:eastAsia="zh-CN"/>
              </w:rPr>
            </w:pPr>
            <w:r w:rsidRPr="00A02ABB">
              <w:rPr>
                <w:rFonts w:eastAsia="Malgun Gothic"/>
              </w:rPr>
              <w:t>Data Subset</w:t>
            </w:r>
          </w:p>
        </w:tc>
        <w:tc>
          <w:tcPr>
            <w:tcW w:w="1984" w:type="dxa"/>
          </w:tcPr>
          <w:p w14:paraId="08E71D2F" w14:textId="77777777" w:rsidR="00001655" w:rsidRPr="00A02ABB" w:rsidRDefault="00001655" w:rsidP="00356637">
            <w:pPr>
              <w:pStyle w:val="TAH"/>
              <w:rPr>
                <w:rFonts w:eastAsia="宋体"/>
                <w:lang w:eastAsia="zh-CN"/>
              </w:rPr>
            </w:pPr>
            <w:r w:rsidRPr="00A02ABB">
              <w:rPr>
                <w:rFonts w:eastAsia="Malgun Gothic"/>
              </w:rPr>
              <w:t>Data Key</w:t>
            </w:r>
          </w:p>
        </w:tc>
        <w:tc>
          <w:tcPr>
            <w:tcW w:w="1843" w:type="dxa"/>
          </w:tcPr>
          <w:p w14:paraId="255744A1" w14:textId="77777777" w:rsidR="00001655" w:rsidRPr="00A02ABB" w:rsidRDefault="00001655" w:rsidP="00356637">
            <w:pPr>
              <w:pStyle w:val="TAH"/>
              <w:rPr>
                <w:rFonts w:eastAsia="宋体"/>
                <w:lang w:eastAsia="zh-CN"/>
              </w:rPr>
            </w:pPr>
            <w:r w:rsidRPr="00A02ABB">
              <w:rPr>
                <w:rFonts w:eastAsia="Malgun Gothic"/>
              </w:rPr>
              <w:t>Data Sub Key</w:t>
            </w:r>
          </w:p>
        </w:tc>
      </w:tr>
      <w:tr w:rsidR="00001655" w:rsidRPr="00A02ABB" w14:paraId="71D9B8E1" w14:textId="77777777" w:rsidTr="00356637">
        <w:tc>
          <w:tcPr>
            <w:tcW w:w="1984" w:type="dxa"/>
            <w:tcBorders>
              <w:bottom w:val="nil"/>
            </w:tcBorders>
          </w:tcPr>
          <w:p w14:paraId="6DA7B1D8" w14:textId="77777777" w:rsidR="00001655" w:rsidRPr="00A02ABB" w:rsidRDefault="00001655" w:rsidP="00356637">
            <w:pPr>
              <w:pStyle w:val="TAL"/>
              <w:rPr>
                <w:rFonts w:eastAsia="宋体"/>
                <w:lang w:eastAsia="zh-CN"/>
              </w:rPr>
            </w:pPr>
          </w:p>
        </w:tc>
        <w:tc>
          <w:tcPr>
            <w:tcW w:w="3119" w:type="dxa"/>
          </w:tcPr>
          <w:p w14:paraId="555E9172" w14:textId="77777777" w:rsidR="00001655" w:rsidRPr="00A02ABB" w:rsidRDefault="00001655" w:rsidP="00356637">
            <w:pPr>
              <w:pStyle w:val="TAL"/>
              <w:rPr>
                <w:rFonts w:eastAsia="宋体"/>
                <w:lang w:eastAsia="zh-CN"/>
              </w:rPr>
            </w:pPr>
            <w:r w:rsidRPr="00F07E4E">
              <w:t>Access and Mobility Subscription data</w:t>
            </w:r>
          </w:p>
        </w:tc>
        <w:tc>
          <w:tcPr>
            <w:tcW w:w="1984" w:type="dxa"/>
          </w:tcPr>
          <w:p w14:paraId="27FEA47F" w14:textId="77777777" w:rsidR="00001655" w:rsidRPr="00A02ABB" w:rsidRDefault="00001655" w:rsidP="00356637">
            <w:pPr>
              <w:pStyle w:val="TAL"/>
              <w:rPr>
                <w:rFonts w:eastAsia="宋体"/>
                <w:lang w:eastAsia="zh-CN"/>
              </w:rPr>
            </w:pPr>
            <w:r w:rsidRPr="00A02ABB">
              <w:rPr>
                <w:rFonts w:eastAsia="Malgun Gothic"/>
              </w:rPr>
              <w:t>SUPI</w:t>
            </w:r>
          </w:p>
        </w:tc>
        <w:tc>
          <w:tcPr>
            <w:tcW w:w="1843" w:type="dxa"/>
          </w:tcPr>
          <w:p w14:paraId="6EF96D0F" w14:textId="77777777" w:rsidR="00001655" w:rsidRPr="00A02ABB" w:rsidRDefault="00001655" w:rsidP="00356637">
            <w:pPr>
              <w:pStyle w:val="TAL"/>
              <w:rPr>
                <w:rFonts w:eastAsia="宋体"/>
                <w:lang w:eastAsia="zh-CN"/>
              </w:rPr>
            </w:pPr>
            <w:r w:rsidRPr="00A02ABB">
              <w:rPr>
                <w:rFonts w:eastAsia="Malgun Gothic"/>
              </w:rPr>
              <w:t>-</w:t>
            </w:r>
          </w:p>
        </w:tc>
      </w:tr>
      <w:tr w:rsidR="00001655" w:rsidRPr="00A02ABB" w14:paraId="083482DB" w14:textId="77777777" w:rsidTr="00356637">
        <w:tc>
          <w:tcPr>
            <w:tcW w:w="1984" w:type="dxa"/>
            <w:tcBorders>
              <w:top w:val="nil"/>
              <w:bottom w:val="nil"/>
            </w:tcBorders>
          </w:tcPr>
          <w:p w14:paraId="48968740" w14:textId="77777777" w:rsidR="00001655" w:rsidRPr="00A02ABB" w:rsidRDefault="00001655" w:rsidP="00356637">
            <w:pPr>
              <w:pStyle w:val="TAL"/>
              <w:rPr>
                <w:rFonts w:eastAsia="宋体"/>
                <w:lang w:eastAsia="zh-CN"/>
              </w:rPr>
            </w:pPr>
          </w:p>
        </w:tc>
        <w:tc>
          <w:tcPr>
            <w:tcW w:w="3119" w:type="dxa"/>
            <w:tcBorders>
              <w:bottom w:val="single" w:sz="4" w:space="0" w:color="auto"/>
            </w:tcBorders>
            <w:vAlign w:val="center"/>
          </w:tcPr>
          <w:p w14:paraId="51CF714C" w14:textId="77777777" w:rsidR="00001655" w:rsidRPr="00F07E4E" w:rsidRDefault="00001655" w:rsidP="00356637">
            <w:pPr>
              <w:pStyle w:val="TAL"/>
            </w:pPr>
            <w:r w:rsidRPr="00F07E4E">
              <w:t xml:space="preserve">SMF Selection Subscription data </w:t>
            </w:r>
          </w:p>
        </w:tc>
        <w:tc>
          <w:tcPr>
            <w:tcW w:w="1984" w:type="dxa"/>
            <w:tcBorders>
              <w:bottom w:val="single" w:sz="4" w:space="0" w:color="auto"/>
            </w:tcBorders>
          </w:tcPr>
          <w:p w14:paraId="1E3A62A7" w14:textId="77777777" w:rsidR="00001655" w:rsidRPr="00A02ABB" w:rsidRDefault="00001655" w:rsidP="00356637">
            <w:pPr>
              <w:pStyle w:val="TAL"/>
              <w:rPr>
                <w:rFonts w:eastAsia="Malgun Gothic"/>
              </w:rPr>
            </w:pPr>
            <w:r w:rsidRPr="00A02ABB">
              <w:rPr>
                <w:rFonts w:eastAsia="Malgun Gothic"/>
              </w:rPr>
              <w:t>SUPI</w:t>
            </w:r>
          </w:p>
        </w:tc>
        <w:tc>
          <w:tcPr>
            <w:tcW w:w="1843" w:type="dxa"/>
          </w:tcPr>
          <w:p w14:paraId="40E765AD" w14:textId="77777777" w:rsidR="00001655" w:rsidRPr="00A02ABB" w:rsidRDefault="00001655" w:rsidP="00356637">
            <w:pPr>
              <w:pStyle w:val="TAL"/>
              <w:rPr>
                <w:rFonts w:eastAsia="Malgun Gothic"/>
              </w:rPr>
            </w:pPr>
            <w:r w:rsidRPr="00A02ABB">
              <w:rPr>
                <w:rFonts w:eastAsia="Malgun Gothic"/>
              </w:rPr>
              <w:t>-</w:t>
            </w:r>
          </w:p>
        </w:tc>
      </w:tr>
      <w:tr w:rsidR="00001655" w:rsidRPr="00A02ABB" w14:paraId="2AFBD3E0" w14:textId="77777777" w:rsidTr="00356637">
        <w:tc>
          <w:tcPr>
            <w:tcW w:w="1984" w:type="dxa"/>
            <w:tcBorders>
              <w:top w:val="nil"/>
              <w:bottom w:val="nil"/>
            </w:tcBorders>
          </w:tcPr>
          <w:p w14:paraId="618CB957" w14:textId="77777777" w:rsidR="00001655" w:rsidRPr="00A02ABB" w:rsidRDefault="00001655" w:rsidP="00356637">
            <w:pPr>
              <w:pStyle w:val="TAL"/>
              <w:rPr>
                <w:rFonts w:eastAsia="宋体"/>
                <w:lang w:eastAsia="zh-CN"/>
              </w:rPr>
            </w:pPr>
          </w:p>
        </w:tc>
        <w:tc>
          <w:tcPr>
            <w:tcW w:w="3119" w:type="dxa"/>
            <w:tcBorders>
              <w:bottom w:val="nil"/>
            </w:tcBorders>
            <w:vAlign w:val="center"/>
          </w:tcPr>
          <w:p w14:paraId="6EAF17C5" w14:textId="77777777" w:rsidR="00001655" w:rsidRPr="00F07E4E" w:rsidRDefault="00001655" w:rsidP="00356637">
            <w:pPr>
              <w:pStyle w:val="TAL"/>
            </w:pPr>
            <w:r w:rsidRPr="00F07E4E">
              <w:rPr>
                <w:rFonts w:hint="eastAsia"/>
              </w:rPr>
              <w:t>UE context in SMF data</w:t>
            </w:r>
          </w:p>
        </w:tc>
        <w:tc>
          <w:tcPr>
            <w:tcW w:w="1984" w:type="dxa"/>
            <w:tcBorders>
              <w:bottom w:val="nil"/>
            </w:tcBorders>
          </w:tcPr>
          <w:p w14:paraId="4E2FC040" w14:textId="77777777" w:rsidR="00001655" w:rsidRPr="00A02ABB" w:rsidRDefault="00001655" w:rsidP="00356637">
            <w:pPr>
              <w:pStyle w:val="TAL"/>
              <w:rPr>
                <w:rFonts w:eastAsia="Malgun Gothic"/>
              </w:rPr>
            </w:pPr>
            <w:r w:rsidRPr="00A02ABB">
              <w:rPr>
                <w:rFonts w:eastAsia="Malgun Gothic"/>
              </w:rPr>
              <w:t>SUPI</w:t>
            </w:r>
          </w:p>
        </w:tc>
        <w:tc>
          <w:tcPr>
            <w:tcW w:w="1843" w:type="dxa"/>
          </w:tcPr>
          <w:p w14:paraId="18EF2F71" w14:textId="77777777" w:rsidR="00001655" w:rsidRPr="00A02ABB" w:rsidRDefault="00001655" w:rsidP="00356637">
            <w:pPr>
              <w:pStyle w:val="TAL"/>
              <w:rPr>
                <w:rFonts w:eastAsia="Malgun Gothic"/>
              </w:rPr>
            </w:pPr>
            <w:r>
              <w:rPr>
                <w:rFonts w:eastAsia="Malgun Gothic"/>
              </w:rPr>
              <w:t>PDU Session ID or DNN</w:t>
            </w:r>
          </w:p>
        </w:tc>
      </w:tr>
      <w:tr w:rsidR="00001655" w:rsidRPr="00A02ABB" w14:paraId="343EE00A" w14:textId="77777777" w:rsidTr="00356637">
        <w:tc>
          <w:tcPr>
            <w:tcW w:w="1984" w:type="dxa"/>
            <w:tcBorders>
              <w:top w:val="nil"/>
              <w:bottom w:val="nil"/>
            </w:tcBorders>
          </w:tcPr>
          <w:p w14:paraId="19FBF957" w14:textId="77777777" w:rsidR="00001655" w:rsidRPr="00A02ABB" w:rsidRDefault="00001655" w:rsidP="00356637">
            <w:pPr>
              <w:pStyle w:val="TAL"/>
              <w:rPr>
                <w:rFonts w:eastAsia="宋体"/>
                <w:lang w:eastAsia="zh-CN"/>
              </w:rPr>
            </w:pPr>
            <w:r w:rsidRPr="00A02ABB">
              <w:rPr>
                <w:rFonts w:eastAsia="宋体"/>
                <w:lang w:eastAsia="zh-CN"/>
              </w:rPr>
              <w:t>Subscription Data (see clause 5.2.3.3.1)</w:t>
            </w:r>
          </w:p>
        </w:tc>
        <w:tc>
          <w:tcPr>
            <w:tcW w:w="3119" w:type="dxa"/>
          </w:tcPr>
          <w:p w14:paraId="72994496" w14:textId="77777777" w:rsidR="00001655" w:rsidRPr="00F07E4E" w:rsidRDefault="00001655" w:rsidP="00356637">
            <w:pPr>
              <w:pStyle w:val="TAL"/>
            </w:pPr>
            <w:r w:rsidRPr="00F07E4E">
              <w:t xml:space="preserve">SMS Management Subscription data </w:t>
            </w:r>
          </w:p>
        </w:tc>
        <w:tc>
          <w:tcPr>
            <w:tcW w:w="1984" w:type="dxa"/>
          </w:tcPr>
          <w:p w14:paraId="7CE9215B" w14:textId="77777777" w:rsidR="00001655" w:rsidRPr="00A02ABB" w:rsidRDefault="00001655" w:rsidP="00356637">
            <w:pPr>
              <w:pStyle w:val="TAL"/>
              <w:rPr>
                <w:rFonts w:eastAsia="Malgun Gothic"/>
              </w:rPr>
            </w:pPr>
            <w:r w:rsidRPr="00A02ABB">
              <w:rPr>
                <w:rFonts w:eastAsia="Malgun Gothic"/>
              </w:rPr>
              <w:t>SUPI</w:t>
            </w:r>
          </w:p>
        </w:tc>
        <w:tc>
          <w:tcPr>
            <w:tcW w:w="1843" w:type="dxa"/>
          </w:tcPr>
          <w:p w14:paraId="16B18B6F" w14:textId="77777777" w:rsidR="00001655" w:rsidRPr="00A02ABB" w:rsidRDefault="00001655" w:rsidP="00356637">
            <w:pPr>
              <w:pStyle w:val="TAL"/>
              <w:rPr>
                <w:rFonts w:eastAsia="Malgun Gothic"/>
              </w:rPr>
            </w:pPr>
            <w:r w:rsidRPr="00A02ABB">
              <w:rPr>
                <w:rFonts w:eastAsia="Malgun Gothic"/>
              </w:rPr>
              <w:t>-</w:t>
            </w:r>
          </w:p>
        </w:tc>
      </w:tr>
      <w:tr w:rsidR="00001655" w:rsidRPr="00A02ABB" w14:paraId="6A5520A5" w14:textId="77777777" w:rsidTr="00356637">
        <w:tc>
          <w:tcPr>
            <w:tcW w:w="1984" w:type="dxa"/>
            <w:tcBorders>
              <w:top w:val="nil"/>
              <w:bottom w:val="nil"/>
            </w:tcBorders>
          </w:tcPr>
          <w:p w14:paraId="6B25BABE" w14:textId="77777777" w:rsidR="00001655" w:rsidRPr="00A02ABB" w:rsidRDefault="00001655" w:rsidP="00356637">
            <w:pPr>
              <w:pStyle w:val="TAL"/>
              <w:rPr>
                <w:rFonts w:eastAsia="宋体"/>
                <w:lang w:eastAsia="zh-CN"/>
              </w:rPr>
            </w:pPr>
          </w:p>
        </w:tc>
        <w:tc>
          <w:tcPr>
            <w:tcW w:w="3119" w:type="dxa"/>
            <w:tcBorders>
              <w:bottom w:val="single" w:sz="4" w:space="0" w:color="auto"/>
            </w:tcBorders>
            <w:vAlign w:val="center"/>
          </w:tcPr>
          <w:p w14:paraId="217A066F" w14:textId="77777777" w:rsidR="00001655" w:rsidRPr="00F07E4E" w:rsidRDefault="00001655" w:rsidP="00356637">
            <w:pPr>
              <w:pStyle w:val="TAL"/>
            </w:pPr>
            <w:r w:rsidRPr="00F07E4E">
              <w:rPr>
                <w:rFonts w:hint="eastAsia"/>
              </w:rPr>
              <w:t>SMS Subscription data</w:t>
            </w:r>
          </w:p>
        </w:tc>
        <w:tc>
          <w:tcPr>
            <w:tcW w:w="1984" w:type="dxa"/>
            <w:tcBorders>
              <w:bottom w:val="single" w:sz="4" w:space="0" w:color="auto"/>
            </w:tcBorders>
          </w:tcPr>
          <w:p w14:paraId="61558A18" w14:textId="77777777" w:rsidR="00001655" w:rsidRPr="00A02ABB" w:rsidRDefault="00001655" w:rsidP="00356637">
            <w:pPr>
              <w:pStyle w:val="TAL"/>
              <w:rPr>
                <w:rFonts w:eastAsia="Malgun Gothic"/>
              </w:rPr>
            </w:pPr>
            <w:r w:rsidRPr="00A02ABB">
              <w:rPr>
                <w:rFonts w:eastAsia="Malgun Gothic"/>
              </w:rPr>
              <w:t>SUPI</w:t>
            </w:r>
          </w:p>
        </w:tc>
        <w:tc>
          <w:tcPr>
            <w:tcW w:w="1843" w:type="dxa"/>
          </w:tcPr>
          <w:p w14:paraId="299F9648" w14:textId="77777777" w:rsidR="00001655" w:rsidRPr="00A02ABB" w:rsidRDefault="00001655" w:rsidP="00356637">
            <w:pPr>
              <w:pStyle w:val="TAL"/>
              <w:rPr>
                <w:rFonts w:eastAsia="Malgun Gothic"/>
              </w:rPr>
            </w:pPr>
          </w:p>
        </w:tc>
      </w:tr>
      <w:tr w:rsidR="00001655" w:rsidRPr="00A02ABB" w14:paraId="1644FDC4" w14:textId="77777777" w:rsidTr="00356637">
        <w:tc>
          <w:tcPr>
            <w:tcW w:w="1984" w:type="dxa"/>
            <w:tcBorders>
              <w:top w:val="nil"/>
              <w:bottom w:val="nil"/>
            </w:tcBorders>
          </w:tcPr>
          <w:p w14:paraId="5ED247A3" w14:textId="77777777" w:rsidR="00001655" w:rsidRPr="00A02ABB" w:rsidRDefault="00001655" w:rsidP="00356637">
            <w:pPr>
              <w:pStyle w:val="TAL"/>
              <w:rPr>
                <w:rFonts w:eastAsia="宋体"/>
                <w:lang w:eastAsia="zh-CN"/>
              </w:rPr>
            </w:pPr>
          </w:p>
        </w:tc>
        <w:tc>
          <w:tcPr>
            <w:tcW w:w="3119" w:type="dxa"/>
            <w:tcBorders>
              <w:bottom w:val="nil"/>
            </w:tcBorders>
            <w:vAlign w:val="center"/>
          </w:tcPr>
          <w:p w14:paraId="44130F0F" w14:textId="77777777" w:rsidR="00001655" w:rsidRPr="00F07E4E" w:rsidRDefault="00001655" w:rsidP="00356637">
            <w:pPr>
              <w:pStyle w:val="TAL"/>
            </w:pPr>
            <w:r w:rsidRPr="00F07E4E">
              <w:t>Session Management Subscription data</w:t>
            </w:r>
          </w:p>
        </w:tc>
        <w:tc>
          <w:tcPr>
            <w:tcW w:w="1984" w:type="dxa"/>
            <w:tcBorders>
              <w:bottom w:val="nil"/>
            </w:tcBorders>
          </w:tcPr>
          <w:p w14:paraId="2A3579EF" w14:textId="77777777" w:rsidR="00001655" w:rsidRPr="00A02ABB" w:rsidRDefault="00001655" w:rsidP="00356637">
            <w:pPr>
              <w:pStyle w:val="TAL"/>
              <w:rPr>
                <w:rFonts w:eastAsia="Malgun Gothic"/>
              </w:rPr>
            </w:pPr>
            <w:r w:rsidRPr="00A02ABB">
              <w:rPr>
                <w:rFonts w:eastAsia="Malgun Gothic"/>
              </w:rPr>
              <w:t>SUPI</w:t>
            </w:r>
          </w:p>
        </w:tc>
        <w:tc>
          <w:tcPr>
            <w:tcW w:w="1843" w:type="dxa"/>
          </w:tcPr>
          <w:p w14:paraId="6093843D" w14:textId="77777777" w:rsidR="00001655" w:rsidRPr="00CE38B7" w:rsidRDefault="00001655" w:rsidP="00356637">
            <w:pPr>
              <w:pStyle w:val="TAL"/>
              <w:rPr>
                <w:rFonts w:eastAsia="Malgun Gothic"/>
              </w:rPr>
            </w:pPr>
            <w:r w:rsidRPr="00A02ABB">
              <w:rPr>
                <w:rFonts w:eastAsia="Malgun Gothic"/>
              </w:rPr>
              <w:t>S-NSSAI</w:t>
            </w:r>
          </w:p>
        </w:tc>
      </w:tr>
      <w:tr w:rsidR="00001655" w:rsidRPr="00A02ABB" w14:paraId="5C2BDB19" w14:textId="77777777" w:rsidTr="00356637">
        <w:tc>
          <w:tcPr>
            <w:tcW w:w="1984" w:type="dxa"/>
            <w:tcBorders>
              <w:top w:val="nil"/>
              <w:bottom w:val="nil"/>
            </w:tcBorders>
          </w:tcPr>
          <w:p w14:paraId="6FC8075D" w14:textId="77777777" w:rsidR="00001655" w:rsidRPr="00A02ABB" w:rsidRDefault="00001655" w:rsidP="00356637">
            <w:pPr>
              <w:pStyle w:val="TAL"/>
              <w:rPr>
                <w:rFonts w:eastAsia="宋体"/>
                <w:lang w:eastAsia="zh-CN"/>
              </w:rPr>
            </w:pPr>
          </w:p>
        </w:tc>
        <w:tc>
          <w:tcPr>
            <w:tcW w:w="3119" w:type="dxa"/>
            <w:tcBorders>
              <w:top w:val="nil"/>
            </w:tcBorders>
            <w:vAlign w:val="center"/>
          </w:tcPr>
          <w:p w14:paraId="67CF7FB5" w14:textId="77777777" w:rsidR="00001655" w:rsidRPr="00F07E4E" w:rsidRDefault="00001655" w:rsidP="00356637">
            <w:pPr>
              <w:pStyle w:val="TAL"/>
            </w:pPr>
          </w:p>
        </w:tc>
        <w:tc>
          <w:tcPr>
            <w:tcW w:w="1984" w:type="dxa"/>
            <w:tcBorders>
              <w:top w:val="nil"/>
            </w:tcBorders>
          </w:tcPr>
          <w:p w14:paraId="1E632596" w14:textId="77777777" w:rsidR="00001655" w:rsidRPr="00A02ABB" w:rsidRDefault="00001655" w:rsidP="00356637">
            <w:pPr>
              <w:pStyle w:val="TAL"/>
              <w:rPr>
                <w:rFonts w:eastAsia="Malgun Gothic"/>
              </w:rPr>
            </w:pPr>
          </w:p>
        </w:tc>
        <w:tc>
          <w:tcPr>
            <w:tcW w:w="1843" w:type="dxa"/>
          </w:tcPr>
          <w:p w14:paraId="5CA5B55F" w14:textId="77777777" w:rsidR="00001655" w:rsidRPr="00A02ABB" w:rsidRDefault="00001655" w:rsidP="00356637">
            <w:pPr>
              <w:pStyle w:val="TAL"/>
              <w:rPr>
                <w:rFonts w:eastAsia="Malgun Gothic"/>
              </w:rPr>
            </w:pPr>
            <w:r w:rsidRPr="00A02ABB">
              <w:rPr>
                <w:rFonts w:eastAsia="Malgun Gothic"/>
              </w:rPr>
              <w:t>DNN</w:t>
            </w:r>
          </w:p>
        </w:tc>
      </w:tr>
      <w:tr w:rsidR="00001655" w:rsidRPr="00A02ABB" w14:paraId="413D7CA6" w14:textId="77777777" w:rsidTr="00356637">
        <w:tc>
          <w:tcPr>
            <w:tcW w:w="1984" w:type="dxa"/>
            <w:tcBorders>
              <w:top w:val="nil"/>
              <w:bottom w:val="nil"/>
            </w:tcBorders>
          </w:tcPr>
          <w:p w14:paraId="198122E7" w14:textId="77777777" w:rsidR="00001655" w:rsidRPr="00A02ABB" w:rsidRDefault="00001655" w:rsidP="00356637">
            <w:pPr>
              <w:pStyle w:val="TAL"/>
              <w:rPr>
                <w:rFonts w:eastAsia="宋体"/>
                <w:lang w:eastAsia="zh-CN"/>
              </w:rPr>
            </w:pPr>
          </w:p>
        </w:tc>
        <w:tc>
          <w:tcPr>
            <w:tcW w:w="3119" w:type="dxa"/>
            <w:tcBorders>
              <w:bottom w:val="single" w:sz="4" w:space="0" w:color="auto"/>
            </w:tcBorders>
            <w:vAlign w:val="center"/>
          </w:tcPr>
          <w:p w14:paraId="0A24C313" w14:textId="77777777" w:rsidR="00001655" w:rsidRPr="00F07E4E" w:rsidRDefault="00001655" w:rsidP="00356637">
            <w:pPr>
              <w:pStyle w:val="TAL"/>
            </w:pPr>
            <w:r w:rsidRPr="00F07E4E">
              <w:t>Slice Selection Subscription data</w:t>
            </w:r>
          </w:p>
        </w:tc>
        <w:tc>
          <w:tcPr>
            <w:tcW w:w="1984" w:type="dxa"/>
            <w:tcBorders>
              <w:bottom w:val="single" w:sz="4" w:space="0" w:color="auto"/>
            </w:tcBorders>
          </w:tcPr>
          <w:p w14:paraId="3F5C6A7F" w14:textId="77777777" w:rsidR="00001655" w:rsidRPr="00A02ABB" w:rsidRDefault="00001655" w:rsidP="00356637">
            <w:pPr>
              <w:pStyle w:val="TAL"/>
              <w:rPr>
                <w:rFonts w:eastAsia="Malgun Gothic"/>
              </w:rPr>
            </w:pPr>
            <w:r w:rsidRPr="00A02ABB">
              <w:rPr>
                <w:rFonts w:eastAsia="Malgun Gothic"/>
              </w:rPr>
              <w:t>SUPI</w:t>
            </w:r>
          </w:p>
        </w:tc>
        <w:tc>
          <w:tcPr>
            <w:tcW w:w="1843" w:type="dxa"/>
            <w:tcBorders>
              <w:bottom w:val="single" w:sz="4" w:space="0" w:color="auto"/>
            </w:tcBorders>
          </w:tcPr>
          <w:p w14:paraId="576E65A0" w14:textId="77777777" w:rsidR="00001655" w:rsidRPr="00A02ABB" w:rsidRDefault="00001655" w:rsidP="00356637">
            <w:pPr>
              <w:pStyle w:val="TAL"/>
              <w:rPr>
                <w:rFonts w:eastAsia="Malgun Gothic"/>
              </w:rPr>
            </w:pPr>
            <w:r w:rsidRPr="00A02ABB">
              <w:rPr>
                <w:rFonts w:eastAsia="Malgun Gothic"/>
              </w:rPr>
              <w:t>-</w:t>
            </w:r>
          </w:p>
        </w:tc>
      </w:tr>
      <w:tr w:rsidR="00001655" w:rsidRPr="00A02ABB" w14:paraId="17CA03A1" w14:textId="77777777" w:rsidTr="00356637">
        <w:tc>
          <w:tcPr>
            <w:tcW w:w="1984" w:type="dxa"/>
            <w:tcBorders>
              <w:top w:val="nil"/>
              <w:bottom w:val="single" w:sz="4" w:space="0" w:color="auto"/>
            </w:tcBorders>
          </w:tcPr>
          <w:p w14:paraId="6EE3B7C1" w14:textId="77777777" w:rsidR="00001655" w:rsidRPr="00A02ABB" w:rsidRDefault="00001655" w:rsidP="00356637">
            <w:pPr>
              <w:pStyle w:val="TAL"/>
              <w:rPr>
                <w:rFonts w:eastAsia="宋体"/>
                <w:lang w:eastAsia="zh-CN"/>
              </w:rPr>
            </w:pPr>
          </w:p>
        </w:tc>
        <w:tc>
          <w:tcPr>
            <w:tcW w:w="3119" w:type="dxa"/>
            <w:tcBorders>
              <w:bottom w:val="single" w:sz="4" w:space="0" w:color="auto"/>
            </w:tcBorders>
            <w:vAlign w:val="center"/>
          </w:tcPr>
          <w:p w14:paraId="310D63F2" w14:textId="77777777" w:rsidR="00001655" w:rsidRPr="00F07E4E" w:rsidRDefault="00001655" w:rsidP="00356637">
            <w:pPr>
              <w:pStyle w:val="TAL"/>
            </w:pPr>
            <w:r>
              <w:t>Group Data</w:t>
            </w:r>
          </w:p>
        </w:tc>
        <w:tc>
          <w:tcPr>
            <w:tcW w:w="1984" w:type="dxa"/>
            <w:tcBorders>
              <w:bottom w:val="single" w:sz="4" w:space="0" w:color="auto"/>
            </w:tcBorders>
          </w:tcPr>
          <w:p w14:paraId="69C00611" w14:textId="77777777" w:rsidR="00001655" w:rsidRDefault="00001655" w:rsidP="00356637">
            <w:pPr>
              <w:pStyle w:val="TAL"/>
              <w:rPr>
                <w:rFonts w:eastAsia="Malgun Gothic"/>
              </w:rPr>
            </w:pPr>
            <w:r>
              <w:rPr>
                <w:rFonts w:eastAsia="Malgun Gothic"/>
              </w:rPr>
              <w:t>Internal Group Identifier or</w:t>
            </w:r>
          </w:p>
          <w:p w14:paraId="06B59B23" w14:textId="77777777" w:rsidR="00001655" w:rsidRPr="00A02ABB" w:rsidRDefault="00001655" w:rsidP="00356637">
            <w:pPr>
              <w:pStyle w:val="TAL"/>
              <w:rPr>
                <w:rFonts w:eastAsia="Malgun Gothic"/>
              </w:rPr>
            </w:pPr>
            <w:r>
              <w:rPr>
                <w:rFonts w:eastAsia="Malgun Gothic"/>
              </w:rPr>
              <w:t>External Group Identifier</w:t>
            </w:r>
          </w:p>
        </w:tc>
        <w:tc>
          <w:tcPr>
            <w:tcW w:w="1843" w:type="dxa"/>
            <w:tcBorders>
              <w:bottom w:val="single" w:sz="4" w:space="0" w:color="auto"/>
            </w:tcBorders>
          </w:tcPr>
          <w:p w14:paraId="000D42D8" w14:textId="77777777" w:rsidR="00001655" w:rsidRPr="00A02ABB" w:rsidRDefault="00001655" w:rsidP="00356637">
            <w:pPr>
              <w:pStyle w:val="TAL"/>
              <w:rPr>
                <w:rFonts w:eastAsia="Malgun Gothic"/>
              </w:rPr>
            </w:pPr>
            <w:r>
              <w:rPr>
                <w:rFonts w:eastAsia="Malgun Gothic"/>
              </w:rPr>
              <w:t>-</w:t>
            </w:r>
          </w:p>
        </w:tc>
      </w:tr>
      <w:tr w:rsidR="00001655" w:rsidRPr="00A02ABB" w14:paraId="4DD64386" w14:textId="77777777" w:rsidTr="00356637">
        <w:trPr>
          <w:cantSplit/>
        </w:trPr>
        <w:tc>
          <w:tcPr>
            <w:tcW w:w="1984" w:type="dxa"/>
            <w:tcBorders>
              <w:top w:val="single" w:sz="4" w:space="0" w:color="auto"/>
              <w:bottom w:val="nil"/>
            </w:tcBorders>
          </w:tcPr>
          <w:p w14:paraId="3BFA02F1" w14:textId="77777777" w:rsidR="00001655" w:rsidRPr="00A02ABB" w:rsidRDefault="00001655" w:rsidP="00356637">
            <w:pPr>
              <w:pStyle w:val="TAL"/>
              <w:rPr>
                <w:rFonts w:eastAsia="宋体"/>
                <w:lang w:eastAsia="zh-CN"/>
              </w:rPr>
            </w:pPr>
            <w:r>
              <w:rPr>
                <w:rFonts w:eastAsia="宋体"/>
                <w:lang w:eastAsia="zh-CN"/>
              </w:rPr>
              <w:t>Application data</w:t>
            </w:r>
          </w:p>
        </w:tc>
        <w:tc>
          <w:tcPr>
            <w:tcW w:w="3119" w:type="dxa"/>
            <w:tcBorders>
              <w:bottom w:val="single" w:sz="4" w:space="0" w:color="auto"/>
            </w:tcBorders>
          </w:tcPr>
          <w:p w14:paraId="014FBBAE" w14:textId="77777777" w:rsidR="00001655" w:rsidRPr="00F07E4E" w:rsidRDefault="00001655" w:rsidP="00356637">
            <w:pPr>
              <w:pStyle w:val="TAL"/>
            </w:pPr>
            <w:r>
              <w:t>Packet Flow Descriptions (PFDs)</w:t>
            </w:r>
          </w:p>
        </w:tc>
        <w:tc>
          <w:tcPr>
            <w:tcW w:w="1984" w:type="dxa"/>
            <w:tcBorders>
              <w:bottom w:val="single" w:sz="4" w:space="0" w:color="auto"/>
            </w:tcBorders>
          </w:tcPr>
          <w:p w14:paraId="6ADFA13B" w14:textId="77777777" w:rsidR="00001655" w:rsidRPr="00A02ABB" w:rsidRDefault="00001655" w:rsidP="00356637">
            <w:pPr>
              <w:pStyle w:val="TAL"/>
              <w:rPr>
                <w:rFonts w:eastAsia="Malgun Gothic"/>
              </w:rPr>
            </w:pPr>
            <w:r>
              <w:rPr>
                <w:rFonts w:eastAsia="Malgun Gothic"/>
              </w:rPr>
              <w:t>Application ID</w:t>
            </w:r>
          </w:p>
        </w:tc>
        <w:tc>
          <w:tcPr>
            <w:tcW w:w="1843" w:type="dxa"/>
            <w:tcBorders>
              <w:bottom w:val="nil"/>
            </w:tcBorders>
          </w:tcPr>
          <w:p w14:paraId="203935EB" w14:textId="77777777" w:rsidR="00001655" w:rsidRPr="00A02ABB" w:rsidRDefault="00001655" w:rsidP="00356637">
            <w:pPr>
              <w:pStyle w:val="TAL"/>
              <w:rPr>
                <w:rFonts w:eastAsia="Malgun Gothic"/>
              </w:rPr>
            </w:pPr>
            <w:r>
              <w:rPr>
                <w:rFonts w:eastAsia="Malgun Gothic"/>
              </w:rPr>
              <w:t>-</w:t>
            </w:r>
          </w:p>
        </w:tc>
      </w:tr>
      <w:tr w:rsidR="00001655" w:rsidRPr="00A02ABB" w14:paraId="798E7F55" w14:textId="77777777" w:rsidTr="00356637">
        <w:trPr>
          <w:cantSplit/>
        </w:trPr>
        <w:tc>
          <w:tcPr>
            <w:tcW w:w="1984" w:type="dxa"/>
            <w:tcBorders>
              <w:top w:val="nil"/>
              <w:bottom w:val="nil"/>
            </w:tcBorders>
          </w:tcPr>
          <w:p w14:paraId="2FE94CA3" w14:textId="77777777" w:rsidR="00001655" w:rsidRPr="00A02ABB" w:rsidRDefault="00001655" w:rsidP="00356637">
            <w:pPr>
              <w:pStyle w:val="TAL"/>
              <w:rPr>
                <w:rFonts w:eastAsia="宋体"/>
                <w:lang w:eastAsia="zh-CN"/>
              </w:rPr>
            </w:pPr>
          </w:p>
        </w:tc>
        <w:tc>
          <w:tcPr>
            <w:tcW w:w="3119" w:type="dxa"/>
            <w:tcBorders>
              <w:top w:val="single" w:sz="4" w:space="0" w:color="auto"/>
              <w:bottom w:val="nil"/>
            </w:tcBorders>
          </w:tcPr>
          <w:p w14:paraId="242DE4B4" w14:textId="77777777" w:rsidR="00001655" w:rsidRPr="007F0EB1" w:rsidRDefault="00001655" w:rsidP="00356637">
            <w:pPr>
              <w:pStyle w:val="TAL"/>
            </w:pPr>
            <w:r>
              <w:t>AF traffic influence request information</w:t>
            </w:r>
          </w:p>
        </w:tc>
        <w:tc>
          <w:tcPr>
            <w:tcW w:w="1984" w:type="dxa"/>
            <w:tcBorders>
              <w:top w:val="single" w:sz="4" w:space="0" w:color="auto"/>
              <w:bottom w:val="single" w:sz="4" w:space="0" w:color="auto"/>
            </w:tcBorders>
          </w:tcPr>
          <w:p w14:paraId="0FAB9EEA" w14:textId="77777777" w:rsidR="00001655" w:rsidRPr="00A02ABB" w:rsidRDefault="00001655" w:rsidP="00356637">
            <w:pPr>
              <w:pStyle w:val="TAL"/>
              <w:rPr>
                <w:rFonts w:eastAsia="Malgun Gothic"/>
              </w:rPr>
            </w:pPr>
            <w:r>
              <w:rPr>
                <w:rFonts w:eastAsia="Malgun Gothic"/>
              </w:rPr>
              <w:t>AF transaction internal ID</w:t>
            </w:r>
          </w:p>
        </w:tc>
        <w:tc>
          <w:tcPr>
            <w:tcW w:w="1843" w:type="dxa"/>
            <w:tcBorders>
              <w:top w:val="nil"/>
              <w:bottom w:val="nil"/>
            </w:tcBorders>
          </w:tcPr>
          <w:p w14:paraId="45FC4276" w14:textId="77777777" w:rsidR="00001655" w:rsidRPr="00A02ABB" w:rsidRDefault="00001655" w:rsidP="00356637">
            <w:pPr>
              <w:pStyle w:val="TAL"/>
              <w:rPr>
                <w:rFonts w:eastAsia="Malgun Gothic"/>
              </w:rPr>
            </w:pPr>
          </w:p>
        </w:tc>
      </w:tr>
      <w:tr w:rsidR="00A239B8" w:rsidRPr="00A02ABB" w14:paraId="3B1B9E9F" w14:textId="77777777" w:rsidTr="006E136D">
        <w:trPr>
          <w:cantSplit/>
        </w:trPr>
        <w:tc>
          <w:tcPr>
            <w:tcW w:w="1984" w:type="dxa"/>
            <w:vMerge w:val="restart"/>
            <w:tcBorders>
              <w:top w:val="nil"/>
            </w:tcBorders>
          </w:tcPr>
          <w:p w14:paraId="6AB7D13E" w14:textId="77777777" w:rsidR="00A239B8" w:rsidRPr="00A02ABB" w:rsidRDefault="00A239B8" w:rsidP="00356637">
            <w:pPr>
              <w:pStyle w:val="TAL"/>
              <w:rPr>
                <w:rFonts w:eastAsia="宋体"/>
                <w:lang w:eastAsia="zh-CN"/>
              </w:rPr>
            </w:pPr>
          </w:p>
        </w:tc>
        <w:tc>
          <w:tcPr>
            <w:tcW w:w="3119" w:type="dxa"/>
            <w:tcBorders>
              <w:top w:val="nil"/>
              <w:bottom w:val="single" w:sz="4" w:space="0" w:color="auto"/>
            </w:tcBorders>
          </w:tcPr>
          <w:p w14:paraId="28E330FC" w14:textId="77777777" w:rsidR="00A239B8" w:rsidRPr="007F0EB1" w:rsidRDefault="00A239B8" w:rsidP="00356637">
            <w:pPr>
              <w:pStyle w:val="TAL"/>
              <w:rPr>
                <w:rFonts w:eastAsia="Malgun Gothic"/>
              </w:rPr>
            </w:pPr>
            <w:r w:rsidRPr="007F0EB1">
              <w:rPr>
                <w:rFonts w:eastAsia="Malgun Gothic"/>
              </w:rPr>
              <w:t>(See clause 5.6.7 and clause 6.3.7.2 in 3GPP TS 23.501 [2]).</w:t>
            </w:r>
          </w:p>
        </w:tc>
        <w:tc>
          <w:tcPr>
            <w:tcW w:w="1984" w:type="dxa"/>
            <w:tcBorders>
              <w:top w:val="single" w:sz="4" w:space="0" w:color="auto"/>
              <w:bottom w:val="single" w:sz="4" w:space="0" w:color="auto"/>
            </w:tcBorders>
          </w:tcPr>
          <w:p w14:paraId="2EDAF7E2" w14:textId="77777777" w:rsidR="00A239B8" w:rsidRDefault="00A239B8" w:rsidP="00356637">
            <w:pPr>
              <w:pStyle w:val="TAL"/>
              <w:rPr>
                <w:rFonts w:eastAsia="Malgun Gothic"/>
              </w:rPr>
            </w:pPr>
            <w:r>
              <w:rPr>
                <w:rFonts w:eastAsia="Malgun Gothic"/>
              </w:rPr>
              <w:t>S-NSSAI and DNN</w:t>
            </w:r>
          </w:p>
          <w:p w14:paraId="216465C1" w14:textId="77777777" w:rsidR="00A239B8" w:rsidRDefault="00A239B8" w:rsidP="00356637">
            <w:pPr>
              <w:pStyle w:val="TAL"/>
              <w:rPr>
                <w:rFonts w:eastAsia="Malgun Gothic"/>
              </w:rPr>
            </w:pPr>
            <w:r>
              <w:rPr>
                <w:rFonts w:eastAsia="Malgun Gothic"/>
              </w:rPr>
              <w:t>and/or</w:t>
            </w:r>
          </w:p>
          <w:p w14:paraId="23A06FFC" w14:textId="77777777" w:rsidR="00A239B8" w:rsidRPr="007F0EB1" w:rsidRDefault="00A239B8" w:rsidP="0035663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CF4EC57" w14:textId="77777777" w:rsidR="00A239B8" w:rsidRPr="00A02ABB" w:rsidRDefault="00A239B8" w:rsidP="00356637">
            <w:pPr>
              <w:pStyle w:val="TAL"/>
              <w:rPr>
                <w:rFonts w:eastAsia="Malgun Gothic"/>
              </w:rPr>
            </w:pPr>
          </w:p>
        </w:tc>
      </w:tr>
      <w:tr w:rsidR="00A239B8" w:rsidRPr="00A02ABB" w14:paraId="141D6993" w14:textId="77777777" w:rsidTr="006E136D">
        <w:trPr>
          <w:cantSplit/>
        </w:trPr>
        <w:tc>
          <w:tcPr>
            <w:tcW w:w="1984" w:type="dxa"/>
            <w:vMerge/>
          </w:tcPr>
          <w:p w14:paraId="2DA10B83" w14:textId="77777777" w:rsidR="00A239B8" w:rsidRPr="00A02ABB" w:rsidRDefault="00A239B8" w:rsidP="00356637">
            <w:pPr>
              <w:pStyle w:val="TAL"/>
              <w:rPr>
                <w:rFonts w:eastAsia="宋体"/>
                <w:lang w:eastAsia="zh-CN"/>
              </w:rPr>
            </w:pPr>
          </w:p>
        </w:tc>
        <w:tc>
          <w:tcPr>
            <w:tcW w:w="3119" w:type="dxa"/>
            <w:tcBorders>
              <w:top w:val="nil"/>
              <w:bottom w:val="single" w:sz="4" w:space="0" w:color="auto"/>
            </w:tcBorders>
          </w:tcPr>
          <w:p w14:paraId="16435A96" w14:textId="77777777" w:rsidR="00A239B8" w:rsidRPr="007F0EB1" w:rsidRDefault="00A239B8" w:rsidP="00356637">
            <w:pPr>
              <w:pStyle w:val="TAL"/>
              <w:rPr>
                <w:rFonts w:eastAsia="Malgun Gothic"/>
              </w:rPr>
            </w:pPr>
            <w:r>
              <w:rPr>
                <w:rFonts w:eastAsia="Malgun Gothic"/>
              </w:rPr>
              <w:t>Background Data Transfer</w:t>
            </w:r>
          </w:p>
        </w:tc>
        <w:tc>
          <w:tcPr>
            <w:tcW w:w="1984" w:type="dxa"/>
            <w:tcBorders>
              <w:top w:val="single" w:sz="4" w:space="0" w:color="auto"/>
              <w:bottom w:val="single" w:sz="4" w:space="0" w:color="auto"/>
            </w:tcBorders>
          </w:tcPr>
          <w:p w14:paraId="30F6F699" w14:textId="77777777" w:rsidR="00A239B8" w:rsidRPr="007F0EB1" w:rsidRDefault="00A239B8" w:rsidP="00356637">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0D5F17B6" w14:textId="77777777" w:rsidR="00A239B8" w:rsidRPr="00A02ABB" w:rsidRDefault="00A239B8" w:rsidP="00356637">
            <w:pPr>
              <w:pStyle w:val="TAL"/>
              <w:rPr>
                <w:rFonts w:eastAsia="Malgun Gothic"/>
              </w:rPr>
            </w:pPr>
          </w:p>
        </w:tc>
      </w:tr>
      <w:tr w:rsidR="00A239B8" w:rsidRPr="00A02ABB" w14:paraId="37714AB2" w14:textId="77777777" w:rsidTr="006E136D">
        <w:trPr>
          <w:cantSplit/>
          <w:ins w:id="19" w:author="董昊10033881" w:date="2019-08-01T16:00:00Z"/>
        </w:trPr>
        <w:tc>
          <w:tcPr>
            <w:tcW w:w="1984" w:type="dxa"/>
            <w:vMerge/>
            <w:tcBorders>
              <w:bottom w:val="single" w:sz="4" w:space="0" w:color="auto"/>
            </w:tcBorders>
          </w:tcPr>
          <w:p w14:paraId="7C1D696F" w14:textId="77777777" w:rsidR="00A239B8" w:rsidRPr="00A02ABB" w:rsidRDefault="00A239B8" w:rsidP="00356637">
            <w:pPr>
              <w:pStyle w:val="TAL"/>
              <w:rPr>
                <w:ins w:id="20" w:author="董昊10033881" w:date="2019-08-01T16:00:00Z"/>
                <w:rFonts w:eastAsia="宋体"/>
                <w:lang w:eastAsia="zh-CN"/>
              </w:rPr>
            </w:pPr>
          </w:p>
        </w:tc>
        <w:tc>
          <w:tcPr>
            <w:tcW w:w="3119" w:type="dxa"/>
            <w:tcBorders>
              <w:top w:val="nil"/>
              <w:bottom w:val="single" w:sz="4" w:space="0" w:color="auto"/>
            </w:tcBorders>
          </w:tcPr>
          <w:p w14:paraId="0F62D3E5" w14:textId="5F83F8FE" w:rsidR="00A239B8" w:rsidRPr="00A239B8" w:rsidRDefault="00A239B8" w:rsidP="00356637">
            <w:pPr>
              <w:pStyle w:val="TAL"/>
              <w:rPr>
                <w:ins w:id="21" w:author="董昊10033881" w:date="2019-08-01T16:00:00Z"/>
                <w:lang w:eastAsia="zh-CN"/>
              </w:rPr>
            </w:pPr>
            <w:ins w:id="22" w:author="董昊10033881" w:date="2019-08-01T16:00:00Z">
              <w:r>
                <w:rPr>
                  <w:rFonts w:hint="eastAsia"/>
                  <w:lang w:eastAsia="zh-CN"/>
                </w:rPr>
                <w:t>Service Specific Parameter</w:t>
              </w:r>
            </w:ins>
          </w:p>
        </w:tc>
        <w:tc>
          <w:tcPr>
            <w:tcW w:w="1984" w:type="dxa"/>
            <w:tcBorders>
              <w:top w:val="single" w:sz="4" w:space="0" w:color="auto"/>
              <w:bottom w:val="single" w:sz="4" w:space="0" w:color="auto"/>
            </w:tcBorders>
          </w:tcPr>
          <w:p w14:paraId="5D67A260" w14:textId="6E5F77CE" w:rsidR="00A239B8" w:rsidRPr="00A239B8" w:rsidRDefault="00A239B8" w:rsidP="00356637">
            <w:pPr>
              <w:pStyle w:val="TAL"/>
              <w:rPr>
                <w:ins w:id="23" w:author="董昊10033881" w:date="2019-08-01T16:00:00Z"/>
                <w:rFonts w:eastAsia="Malgun Gothic"/>
                <w:b/>
              </w:rPr>
            </w:pPr>
            <w:ins w:id="24" w:author="董昊10033881" w:date="2019-08-01T16:00:00Z">
              <w:r>
                <w:rPr>
                  <w:rFonts w:eastAsia="Malgun Gothic"/>
                </w:rPr>
                <w:t>Internal Group Identifier or SUPI</w:t>
              </w:r>
            </w:ins>
          </w:p>
        </w:tc>
        <w:tc>
          <w:tcPr>
            <w:tcW w:w="1843" w:type="dxa"/>
            <w:tcBorders>
              <w:top w:val="nil"/>
              <w:bottom w:val="single" w:sz="4" w:space="0" w:color="auto"/>
            </w:tcBorders>
          </w:tcPr>
          <w:p w14:paraId="6BCD20D4" w14:textId="77777777" w:rsidR="00A239B8" w:rsidRPr="00A02ABB" w:rsidRDefault="00A239B8" w:rsidP="00356637">
            <w:pPr>
              <w:pStyle w:val="TAL"/>
              <w:rPr>
                <w:ins w:id="25" w:author="董昊10033881" w:date="2019-08-01T16:00:00Z"/>
                <w:rFonts w:eastAsia="Malgun Gothic"/>
              </w:rPr>
            </w:pPr>
          </w:p>
        </w:tc>
      </w:tr>
      <w:tr w:rsidR="00001655" w:rsidRPr="00A02ABB" w14:paraId="2915F657" w14:textId="77777777" w:rsidTr="00356637">
        <w:tc>
          <w:tcPr>
            <w:tcW w:w="1984" w:type="dxa"/>
            <w:tcBorders>
              <w:bottom w:val="nil"/>
            </w:tcBorders>
          </w:tcPr>
          <w:p w14:paraId="4767F8AE" w14:textId="77777777" w:rsidR="00001655" w:rsidRPr="00A02ABB" w:rsidRDefault="00001655" w:rsidP="00356637">
            <w:pPr>
              <w:pStyle w:val="TAL"/>
              <w:rPr>
                <w:rFonts w:eastAsia="宋体"/>
                <w:lang w:eastAsia="zh-CN"/>
              </w:rPr>
            </w:pPr>
            <w:r>
              <w:rPr>
                <w:rFonts w:eastAsia="宋体"/>
                <w:lang w:eastAsia="zh-CN"/>
              </w:rPr>
              <w:t>Policy Data</w:t>
            </w:r>
          </w:p>
        </w:tc>
        <w:tc>
          <w:tcPr>
            <w:tcW w:w="3119" w:type="dxa"/>
          </w:tcPr>
          <w:p w14:paraId="7ABC019A" w14:textId="77777777" w:rsidR="00001655" w:rsidRDefault="00001655" w:rsidP="00356637">
            <w:pPr>
              <w:pStyle w:val="TAL"/>
              <w:rPr>
                <w:rFonts w:eastAsia="宋体"/>
                <w:lang w:eastAsia="zh-CN"/>
              </w:rPr>
            </w:pPr>
            <w:r>
              <w:rPr>
                <w:rFonts w:eastAsia="宋体"/>
                <w:lang w:eastAsia="zh-CN"/>
              </w:rPr>
              <w:t>UE context policy control data</w:t>
            </w:r>
          </w:p>
          <w:p w14:paraId="19965B59" w14:textId="77777777" w:rsidR="00001655" w:rsidRPr="000D2D93" w:rsidRDefault="00001655" w:rsidP="00356637">
            <w:pPr>
              <w:pStyle w:val="TAL"/>
              <w:rPr>
                <w:rFonts w:eastAsia="宋体"/>
                <w:lang w:eastAsia="zh-CN"/>
              </w:rPr>
            </w:pPr>
            <w:r>
              <w:rPr>
                <w:rFonts w:eastAsia="宋体"/>
                <w:lang w:eastAsia="zh-CN"/>
              </w:rPr>
              <w:t>(See clause 6.2.1.3 in TS 23.503 [20])</w:t>
            </w:r>
          </w:p>
        </w:tc>
        <w:tc>
          <w:tcPr>
            <w:tcW w:w="1984" w:type="dxa"/>
          </w:tcPr>
          <w:p w14:paraId="383B161C" w14:textId="77777777" w:rsidR="00001655" w:rsidRPr="00A02ABB" w:rsidRDefault="00001655" w:rsidP="00356637">
            <w:pPr>
              <w:pStyle w:val="TAL"/>
              <w:rPr>
                <w:rFonts w:eastAsia="宋体"/>
                <w:lang w:eastAsia="zh-CN"/>
              </w:rPr>
            </w:pPr>
            <w:r>
              <w:rPr>
                <w:rFonts w:eastAsia="宋体"/>
                <w:lang w:eastAsia="zh-CN"/>
              </w:rPr>
              <w:t>SUPI</w:t>
            </w:r>
          </w:p>
        </w:tc>
        <w:tc>
          <w:tcPr>
            <w:tcW w:w="1843" w:type="dxa"/>
          </w:tcPr>
          <w:p w14:paraId="4DCC1387" w14:textId="77777777" w:rsidR="00001655" w:rsidRPr="00A02ABB" w:rsidRDefault="00001655" w:rsidP="00356637">
            <w:pPr>
              <w:pStyle w:val="TAL"/>
              <w:rPr>
                <w:rFonts w:eastAsia="宋体"/>
                <w:lang w:eastAsia="zh-CN"/>
              </w:rPr>
            </w:pPr>
          </w:p>
        </w:tc>
      </w:tr>
      <w:tr w:rsidR="00001655" w:rsidRPr="00A02ABB" w14:paraId="33BCC628" w14:textId="77777777" w:rsidTr="00356637">
        <w:tc>
          <w:tcPr>
            <w:tcW w:w="1984" w:type="dxa"/>
            <w:tcBorders>
              <w:top w:val="nil"/>
              <w:bottom w:val="nil"/>
            </w:tcBorders>
          </w:tcPr>
          <w:p w14:paraId="4A982858" w14:textId="77777777" w:rsidR="00001655" w:rsidRPr="00A02ABB" w:rsidRDefault="00001655" w:rsidP="00356637">
            <w:pPr>
              <w:pStyle w:val="TAL"/>
              <w:rPr>
                <w:rFonts w:eastAsia="宋体"/>
                <w:lang w:eastAsia="zh-CN"/>
              </w:rPr>
            </w:pPr>
          </w:p>
        </w:tc>
        <w:tc>
          <w:tcPr>
            <w:tcW w:w="3119" w:type="dxa"/>
            <w:tcBorders>
              <w:bottom w:val="nil"/>
            </w:tcBorders>
            <w:vAlign w:val="center"/>
          </w:tcPr>
          <w:p w14:paraId="4A508F69" w14:textId="77777777" w:rsidR="00001655" w:rsidRPr="000D2D93" w:rsidRDefault="00001655" w:rsidP="00356637">
            <w:pPr>
              <w:pStyle w:val="TAL"/>
            </w:pPr>
            <w:r>
              <w:t>PDU Session policy control data</w:t>
            </w:r>
          </w:p>
        </w:tc>
        <w:tc>
          <w:tcPr>
            <w:tcW w:w="1984" w:type="dxa"/>
            <w:tcBorders>
              <w:bottom w:val="nil"/>
            </w:tcBorders>
          </w:tcPr>
          <w:p w14:paraId="0F9A8803" w14:textId="77777777" w:rsidR="00001655" w:rsidRPr="00A02ABB" w:rsidRDefault="00001655" w:rsidP="00356637">
            <w:pPr>
              <w:pStyle w:val="TAL"/>
              <w:rPr>
                <w:rFonts w:eastAsia="Malgun Gothic"/>
              </w:rPr>
            </w:pPr>
            <w:r>
              <w:rPr>
                <w:rFonts w:eastAsia="宋体"/>
                <w:lang w:eastAsia="zh-CN"/>
              </w:rPr>
              <w:t>SUPI</w:t>
            </w:r>
          </w:p>
        </w:tc>
        <w:tc>
          <w:tcPr>
            <w:tcW w:w="1843" w:type="dxa"/>
          </w:tcPr>
          <w:p w14:paraId="36609EE7" w14:textId="77777777" w:rsidR="00001655" w:rsidRPr="00A02ABB" w:rsidRDefault="00001655" w:rsidP="00356637">
            <w:pPr>
              <w:pStyle w:val="TAL"/>
              <w:rPr>
                <w:rFonts w:eastAsia="Malgun Gothic"/>
              </w:rPr>
            </w:pPr>
            <w:r>
              <w:rPr>
                <w:rFonts w:eastAsia="Malgun Gothic"/>
              </w:rPr>
              <w:t>S-NSSAI</w:t>
            </w:r>
          </w:p>
        </w:tc>
      </w:tr>
      <w:tr w:rsidR="00001655" w:rsidRPr="00A02ABB" w14:paraId="38A719BB" w14:textId="77777777" w:rsidTr="00356637">
        <w:tc>
          <w:tcPr>
            <w:tcW w:w="1984" w:type="dxa"/>
            <w:tcBorders>
              <w:top w:val="nil"/>
              <w:bottom w:val="nil"/>
            </w:tcBorders>
          </w:tcPr>
          <w:p w14:paraId="6C0AB5E2" w14:textId="77777777" w:rsidR="00001655" w:rsidRPr="00A02ABB" w:rsidRDefault="00001655" w:rsidP="00356637">
            <w:pPr>
              <w:pStyle w:val="TAL"/>
              <w:rPr>
                <w:rFonts w:eastAsia="宋体"/>
                <w:lang w:eastAsia="zh-CN"/>
              </w:rPr>
            </w:pPr>
          </w:p>
        </w:tc>
        <w:tc>
          <w:tcPr>
            <w:tcW w:w="3119" w:type="dxa"/>
            <w:tcBorders>
              <w:top w:val="nil"/>
            </w:tcBorders>
            <w:vAlign w:val="center"/>
          </w:tcPr>
          <w:p w14:paraId="71F098A2" w14:textId="77777777" w:rsidR="00001655" w:rsidRPr="00F07E4E" w:rsidRDefault="00001655" w:rsidP="00356637">
            <w:pPr>
              <w:pStyle w:val="TAL"/>
            </w:pPr>
            <w:r>
              <w:t>(See clause 6.2.1.3 in TS 23.503 [20])</w:t>
            </w:r>
          </w:p>
        </w:tc>
        <w:tc>
          <w:tcPr>
            <w:tcW w:w="1984" w:type="dxa"/>
            <w:tcBorders>
              <w:top w:val="nil"/>
              <w:bottom w:val="single" w:sz="4" w:space="0" w:color="auto"/>
            </w:tcBorders>
          </w:tcPr>
          <w:p w14:paraId="361C70AB" w14:textId="77777777" w:rsidR="00001655" w:rsidRPr="00A02ABB" w:rsidRDefault="00001655" w:rsidP="00356637">
            <w:pPr>
              <w:pStyle w:val="TAL"/>
              <w:rPr>
                <w:rFonts w:eastAsia="Malgun Gothic"/>
              </w:rPr>
            </w:pPr>
          </w:p>
        </w:tc>
        <w:tc>
          <w:tcPr>
            <w:tcW w:w="1843" w:type="dxa"/>
            <w:tcBorders>
              <w:bottom w:val="single" w:sz="4" w:space="0" w:color="auto"/>
            </w:tcBorders>
          </w:tcPr>
          <w:p w14:paraId="7C1B26A9" w14:textId="77777777" w:rsidR="00001655" w:rsidRPr="00A02ABB" w:rsidRDefault="00001655" w:rsidP="00356637">
            <w:pPr>
              <w:pStyle w:val="TAL"/>
              <w:rPr>
                <w:rFonts w:eastAsia="Malgun Gothic"/>
              </w:rPr>
            </w:pPr>
            <w:r>
              <w:rPr>
                <w:rFonts w:eastAsia="Malgun Gothic"/>
              </w:rPr>
              <w:t>DNN</w:t>
            </w:r>
          </w:p>
        </w:tc>
      </w:tr>
      <w:tr w:rsidR="00001655" w:rsidRPr="00A02ABB" w14:paraId="7BD0F62F" w14:textId="77777777" w:rsidTr="00356637">
        <w:tc>
          <w:tcPr>
            <w:tcW w:w="1984" w:type="dxa"/>
            <w:tcBorders>
              <w:top w:val="nil"/>
              <w:bottom w:val="nil"/>
            </w:tcBorders>
          </w:tcPr>
          <w:p w14:paraId="7D92E9FB" w14:textId="77777777" w:rsidR="00001655" w:rsidRPr="00A02ABB" w:rsidRDefault="00001655" w:rsidP="00356637">
            <w:pPr>
              <w:pStyle w:val="TAL"/>
              <w:rPr>
                <w:rFonts w:eastAsia="宋体"/>
                <w:lang w:eastAsia="zh-CN"/>
              </w:rPr>
            </w:pPr>
          </w:p>
        </w:tc>
        <w:tc>
          <w:tcPr>
            <w:tcW w:w="3119" w:type="dxa"/>
            <w:tcBorders>
              <w:bottom w:val="nil"/>
            </w:tcBorders>
          </w:tcPr>
          <w:p w14:paraId="0827343A" w14:textId="77777777" w:rsidR="00001655" w:rsidRDefault="00001655" w:rsidP="00356637">
            <w:pPr>
              <w:pStyle w:val="TAL"/>
            </w:pPr>
            <w:r>
              <w:t>Policy Set Entry data</w:t>
            </w:r>
          </w:p>
          <w:p w14:paraId="630B5A3A" w14:textId="77777777" w:rsidR="00001655" w:rsidRPr="000D2D93" w:rsidRDefault="00001655" w:rsidP="00356637">
            <w:pPr>
              <w:pStyle w:val="TAL"/>
            </w:pPr>
            <w:r>
              <w:t>(See clause 6.2.1.3 in TS 23.503 [20])</w:t>
            </w:r>
          </w:p>
        </w:tc>
        <w:tc>
          <w:tcPr>
            <w:tcW w:w="1984" w:type="dxa"/>
            <w:tcBorders>
              <w:bottom w:val="single" w:sz="4" w:space="0" w:color="auto"/>
            </w:tcBorders>
          </w:tcPr>
          <w:p w14:paraId="45915603" w14:textId="77777777" w:rsidR="00001655" w:rsidRPr="005B475F" w:rsidRDefault="00001655" w:rsidP="00356637">
            <w:pPr>
              <w:pStyle w:val="TAL"/>
              <w:rPr>
                <w:rFonts w:eastAsia="Malgun Gothic"/>
              </w:rPr>
            </w:pPr>
            <w:r>
              <w:rPr>
                <w:rFonts w:eastAsia="宋体"/>
                <w:lang w:eastAsia="zh-CN"/>
              </w:rPr>
              <w:t>SUPI (for the UDR in HPLMN)</w:t>
            </w:r>
          </w:p>
        </w:tc>
        <w:tc>
          <w:tcPr>
            <w:tcW w:w="1843" w:type="dxa"/>
            <w:tcBorders>
              <w:bottom w:val="nil"/>
            </w:tcBorders>
          </w:tcPr>
          <w:p w14:paraId="739D7CFD" w14:textId="77777777" w:rsidR="00001655" w:rsidRPr="00A02ABB" w:rsidRDefault="00001655" w:rsidP="00356637">
            <w:pPr>
              <w:pStyle w:val="TAL"/>
              <w:rPr>
                <w:rFonts w:eastAsia="Malgun Gothic"/>
              </w:rPr>
            </w:pPr>
          </w:p>
        </w:tc>
      </w:tr>
      <w:tr w:rsidR="00001655" w:rsidRPr="00A02ABB" w14:paraId="62FB6CB3" w14:textId="77777777" w:rsidTr="00356637">
        <w:tc>
          <w:tcPr>
            <w:tcW w:w="1984" w:type="dxa"/>
            <w:tcBorders>
              <w:top w:val="nil"/>
              <w:bottom w:val="nil"/>
            </w:tcBorders>
          </w:tcPr>
          <w:p w14:paraId="1A816815" w14:textId="77777777" w:rsidR="00001655" w:rsidRPr="00A02ABB" w:rsidRDefault="00001655" w:rsidP="00356637">
            <w:pPr>
              <w:pStyle w:val="TAL"/>
              <w:rPr>
                <w:rFonts w:eastAsia="宋体"/>
                <w:lang w:eastAsia="zh-CN"/>
              </w:rPr>
            </w:pPr>
          </w:p>
        </w:tc>
        <w:tc>
          <w:tcPr>
            <w:tcW w:w="3119" w:type="dxa"/>
            <w:tcBorders>
              <w:top w:val="nil"/>
              <w:bottom w:val="nil"/>
            </w:tcBorders>
            <w:vAlign w:val="center"/>
          </w:tcPr>
          <w:p w14:paraId="71829C9B" w14:textId="77777777" w:rsidR="00001655" w:rsidRPr="00F07E4E" w:rsidRDefault="00001655" w:rsidP="00356637">
            <w:pPr>
              <w:pStyle w:val="TAL"/>
            </w:pPr>
          </w:p>
        </w:tc>
        <w:tc>
          <w:tcPr>
            <w:tcW w:w="1984" w:type="dxa"/>
            <w:tcBorders>
              <w:top w:val="single" w:sz="4" w:space="0" w:color="auto"/>
            </w:tcBorders>
          </w:tcPr>
          <w:p w14:paraId="3ABEE23E" w14:textId="77777777" w:rsidR="00001655" w:rsidRPr="00A02ABB" w:rsidRDefault="00001655" w:rsidP="00356637">
            <w:pPr>
              <w:pStyle w:val="TAL"/>
              <w:rPr>
                <w:rFonts w:eastAsia="Malgun Gothic"/>
              </w:rPr>
            </w:pPr>
            <w:r>
              <w:rPr>
                <w:rFonts w:eastAsia="Malgun Gothic"/>
              </w:rPr>
              <w:t>PLMN ID (for the UDR in VPLMN)</w:t>
            </w:r>
          </w:p>
        </w:tc>
        <w:tc>
          <w:tcPr>
            <w:tcW w:w="1843" w:type="dxa"/>
            <w:tcBorders>
              <w:top w:val="nil"/>
            </w:tcBorders>
          </w:tcPr>
          <w:p w14:paraId="47FA28C8" w14:textId="77777777" w:rsidR="00001655" w:rsidRPr="00A02ABB" w:rsidRDefault="00001655" w:rsidP="00356637">
            <w:pPr>
              <w:pStyle w:val="TAL"/>
              <w:rPr>
                <w:rFonts w:eastAsia="Malgun Gothic"/>
              </w:rPr>
            </w:pPr>
          </w:p>
        </w:tc>
      </w:tr>
      <w:tr w:rsidR="00001655" w:rsidRPr="00A02ABB" w14:paraId="10E782D9" w14:textId="77777777" w:rsidTr="00356637">
        <w:tc>
          <w:tcPr>
            <w:tcW w:w="1984" w:type="dxa"/>
            <w:tcBorders>
              <w:top w:val="nil"/>
              <w:bottom w:val="nil"/>
            </w:tcBorders>
          </w:tcPr>
          <w:p w14:paraId="62860C61" w14:textId="77777777" w:rsidR="00001655" w:rsidRPr="00A02ABB" w:rsidRDefault="00001655" w:rsidP="00356637">
            <w:pPr>
              <w:pStyle w:val="TAL"/>
              <w:rPr>
                <w:rFonts w:eastAsia="宋体"/>
                <w:lang w:eastAsia="zh-CN"/>
              </w:rPr>
            </w:pPr>
          </w:p>
        </w:tc>
        <w:tc>
          <w:tcPr>
            <w:tcW w:w="3119" w:type="dxa"/>
            <w:tcBorders>
              <w:bottom w:val="nil"/>
            </w:tcBorders>
            <w:vAlign w:val="center"/>
          </w:tcPr>
          <w:p w14:paraId="4B95E105" w14:textId="77777777" w:rsidR="00001655" w:rsidRPr="000D2D93" w:rsidRDefault="00001655" w:rsidP="00356637">
            <w:pPr>
              <w:pStyle w:val="TAL"/>
            </w:pPr>
            <w:r>
              <w:t>Remaining allowed Usage data</w:t>
            </w:r>
          </w:p>
        </w:tc>
        <w:tc>
          <w:tcPr>
            <w:tcW w:w="1984" w:type="dxa"/>
            <w:tcBorders>
              <w:bottom w:val="nil"/>
            </w:tcBorders>
          </w:tcPr>
          <w:p w14:paraId="4FE6595A" w14:textId="77777777" w:rsidR="00001655" w:rsidRPr="00A02ABB" w:rsidRDefault="00001655" w:rsidP="00356637">
            <w:pPr>
              <w:pStyle w:val="TAL"/>
              <w:rPr>
                <w:rFonts w:eastAsia="Malgun Gothic"/>
              </w:rPr>
            </w:pPr>
            <w:r>
              <w:rPr>
                <w:rFonts w:eastAsia="宋体"/>
                <w:lang w:eastAsia="zh-CN"/>
              </w:rPr>
              <w:t>SUPI</w:t>
            </w:r>
          </w:p>
        </w:tc>
        <w:tc>
          <w:tcPr>
            <w:tcW w:w="1843" w:type="dxa"/>
          </w:tcPr>
          <w:p w14:paraId="52FEB80C" w14:textId="77777777" w:rsidR="00001655" w:rsidRPr="00A02ABB" w:rsidRDefault="00001655" w:rsidP="00356637">
            <w:pPr>
              <w:pStyle w:val="TAL"/>
              <w:rPr>
                <w:rFonts w:eastAsia="Malgun Gothic"/>
              </w:rPr>
            </w:pPr>
            <w:r>
              <w:rPr>
                <w:rFonts w:eastAsia="Malgun Gothic"/>
              </w:rPr>
              <w:t>S-NSSAI</w:t>
            </w:r>
          </w:p>
        </w:tc>
      </w:tr>
      <w:tr w:rsidR="00001655" w:rsidRPr="00A02ABB" w14:paraId="46C7726B" w14:textId="77777777" w:rsidTr="00356637">
        <w:tc>
          <w:tcPr>
            <w:tcW w:w="1984" w:type="dxa"/>
            <w:tcBorders>
              <w:top w:val="nil"/>
              <w:bottom w:val="nil"/>
            </w:tcBorders>
          </w:tcPr>
          <w:p w14:paraId="1C93742F" w14:textId="77777777" w:rsidR="00001655" w:rsidRPr="00A02ABB" w:rsidRDefault="00001655" w:rsidP="00356637">
            <w:pPr>
              <w:pStyle w:val="TAL"/>
              <w:rPr>
                <w:rFonts w:eastAsia="宋体"/>
                <w:lang w:eastAsia="zh-CN"/>
              </w:rPr>
            </w:pPr>
          </w:p>
        </w:tc>
        <w:tc>
          <w:tcPr>
            <w:tcW w:w="3119" w:type="dxa"/>
            <w:tcBorders>
              <w:top w:val="nil"/>
            </w:tcBorders>
            <w:vAlign w:val="center"/>
          </w:tcPr>
          <w:p w14:paraId="5FDCEF23" w14:textId="77777777" w:rsidR="00001655" w:rsidRPr="00F07E4E" w:rsidRDefault="00001655" w:rsidP="00356637">
            <w:pPr>
              <w:pStyle w:val="TAL"/>
            </w:pPr>
            <w:r>
              <w:t>(See clause 6.2.1.3 in TS 23.503 [20])</w:t>
            </w:r>
          </w:p>
        </w:tc>
        <w:tc>
          <w:tcPr>
            <w:tcW w:w="1984" w:type="dxa"/>
            <w:tcBorders>
              <w:top w:val="nil"/>
            </w:tcBorders>
          </w:tcPr>
          <w:p w14:paraId="39CEF72B" w14:textId="77777777" w:rsidR="00001655" w:rsidRPr="00A02ABB" w:rsidRDefault="00001655" w:rsidP="00356637">
            <w:pPr>
              <w:pStyle w:val="TAL"/>
              <w:rPr>
                <w:rFonts w:eastAsia="Malgun Gothic"/>
              </w:rPr>
            </w:pPr>
          </w:p>
        </w:tc>
        <w:tc>
          <w:tcPr>
            <w:tcW w:w="1843" w:type="dxa"/>
          </w:tcPr>
          <w:p w14:paraId="53ED0436" w14:textId="77777777" w:rsidR="00001655" w:rsidRPr="00A02ABB" w:rsidRDefault="00001655" w:rsidP="00356637">
            <w:pPr>
              <w:pStyle w:val="TAL"/>
              <w:rPr>
                <w:rFonts w:eastAsia="Malgun Gothic"/>
              </w:rPr>
            </w:pPr>
            <w:r>
              <w:rPr>
                <w:rFonts w:eastAsia="Malgun Gothic"/>
              </w:rPr>
              <w:t>DNN</w:t>
            </w:r>
          </w:p>
        </w:tc>
      </w:tr>
      <w:tr w:rsidR="00001655" w:rsidRPr="00A02ABB" w14:paraId="46A4D8EB" w14:textId="77777777" w:rsidTr="00356637">
        <w:tc>
          <w:tcPr>
            <w:tcW w:w="1984" w:type="dxa"/>
            <w:tcBorders>
              <w:top w:val="nil"/>
              <w:bottom w:val="nil"/>
            </w:tcBorders>
          </w:tcPr>
          <w:p w14:paraId="6C7D54CD" w14:textId="77777777" w:rsidR="00001655" w:rsidRPr="00A02ABB" w:rsidRDefault="00001655" w:rsidP="00356637">
            <w:pPr>
              <w:pStyle w:val="TAL"/>
              <w:rPr>
                <w:rFonts w:eastAsia="宋体"/>
                <w:lang w:eastAsia="zh-CN"/>
              </w:rPr>
            </w:pPr>
          </w:p>
        </w:tc>
        <w:tc>
          <w:tcPr>
            <w:tcW w:w="3119" w:type="dxa"/>
            <w:tcBorders>
              <w:bottom w:val="single" w:sz="4" w:space="0" w:color="auto"/>
            </w:tcBorders>
            <w:vAlign w:val="center"/>
          </w:tcPr>
          <w:p w14:paraId="1F2B25D3" w14:textId="77777777" w:rsidR="00001655" w:rsidRPr="000D2D93" w:rsidRDefault="00001655" w:rsidP="00356637">
            <w:pPr>
              <w:pStyle w:val="TAL"/>
            </w:pPr>
            <w:r>
              <w:t>Sponsored data connectivity profiles (See clause 6.2.1.6 in TS 23.503 [20])</w:t>
            </w:r>
          </w:p>
        </w:tc>
        <w:tc>
          <w:tcPr>
            <w:tcW w:w="1984" w:type="dxa"/>
            <w:tcBorders>
              <w:bottom w:val="single" w:sz="4" w:space="0" w:color="auto"/>
            </w:tcBorders>
          </w:tcPr>
          <w:p w14:paraId="5556D21D" w14:textId="77777777" w:rsidR="00001655" w:rsidRPr="00A02ABB" w:rsidRDefault="00001655" w:rsidP="00356637">
            <w:pPr>
              <w:pStyle w:val="TAL"/>
              <w:rPr>
                <w:rFonts w:eastAsia="Malgun Gothic"/>
              </w:rPr>
            </w:pPr>
            <w:r>
              <w:rPr>
                <w:rFonts w:eastAsia="Malgun Gothic"/>
              </w:rPr>
              <w:t>Sponsor Identity</w:t>
            </w:r>
          </w:p>
        </w:tc>
        <w:tc>
          <w:tcPr>
            <w:tcW w:w="1843" w:type="dxa"/>
            <w:tcBorders>
              <w:bottom w:val="single" w:sz="4" w:space="0" w:color="auto"/>
            </w:tcBorders>
          </w:tcPr>
          <w:p w14:paraId="7EC780CB" w14:textId="77777777" w:rsidR="00001655" w:rsidRPr="00A02ABB" w:rsidRDefault="00001655" w:rsidP="00356637">
            <w:pPr>
              <w:pStyle w:val="TAL"/>
              <w:rPr>
                <w:rFonts w:eastAsia="Malgun Gothic"/>
              </w:rPr>
            </w:pPr>
          </w:p>
        </w:tc>
      </w:tr>
      <w:tr w:rsidR="00001655" w:rsidRPr="00A02ABB" w14:paraId="62F8888A" w14:textId="77777777" w:rsidTr="00356637">
        <w:tc>
          <w:tcPr>
            <w:tcW w:w="1984" w:type="dxa"/>
            <w:tcBorders>
              <w:top w:val="nil"/>
              <w:bottom w:val="nil"/>
            </w:tcBorders>
          </w:tcPr>
          <w:p w14:paraId="3D227BE0" w14:textId="77777777" w:rsidR="00001655" w:rsidRPr="00A02ABB" w:rsidRDefault="00001655" w:rsidP="00356637">
            <w:pPr>
              <w:pStyle w:val="TAL"/>
              <w:rPr>
                <w:rFonts w:eastAsia="宋体"/>
                <w:lang w:eastAsia="zh-CN"/>
              </w:rPr>
            </w:pPr>
          </w:p>
        </w:tc>
        <w:tc>
          <w:tcPr>
            <w:tcW w:w="3119" w:type="dxa"/>
            <w:tcBorders>
              <w:bottom w:val="nil"/>
            </w:tcBorders>
            <w:vAlign w:val="center"/>
          </w:tcPr>
          <w:p w14:paraId="6EF7054E" w14:textId="77777777" w:rsidR="00001655" w:rsidRDefault="00001655" w:rsidP="00356637">
            <w:pPr>
              <w:pStyle w:val="TAL"/>
            </w:pPr>
            <w:r>
              <w:t>Background Data Transfer data</w:t>
            </w:r>
          </w:p>
          <w:p w14:paraId="159385BD" w14:textId="77777777" w:rsidR="00001655" w:rsidRPr="005C0A2B" w:rsidRDefault="00001655" w:rsidP="00356637">
            <w:pPr>
              <w:pStyle w:val="TAL"/>
            </w:pPr>
            <w:r>
              <w:t>(See clause 6.2.1.6 in TS 23.503 [20])</w:t>
            </w:r>
          </w:p>
        </w:tc>
        <w:tc>
          <w:tcPr>
            <w:tcW w:w="1984" w:type="dxa"/>
            <w:tcBorders>
              <w:bottom w:val="single" w:sz="4" w:space="0" w:color="auto"/>
            </w:tcBorders>
          </w:tcPr>
          <w:p w14:paraId="577E55A3" w14:textId="77777777" w:rsidR="00001655" w:rsidRPr="005C0A2B" w:rsidRDefault="00001655" w:rsidP="00356637">
            <w:pPr>
              <w:pStyle w:val="TAL"/>
              <w:rPr>
                <w:rFonts w:eastAsia="Malgun Gothic"/>
              </w:rPr>
            </w:pPr>
            <w:r>
              <w:rPr>
                <w:rFonts w:eastAsia="Malgun Gothic"/>
              </w:rPr>
              <w:t>Background Data Transfer Reference ID. (NOTE 2)</w:t>
            </w:r>
          </w:p>
        </w:tc>
        <w:tc>
          <w:tcPr>
            <w:tcW w:w="1843" w:type="dxa"/>
            <w:tcBorders>
              <w:bottom w:val="single" w:sz="4" w:space="0" w:color="auto"/>
            </w:tcBorders>
          </w:tcPr>
          <w:p w14:paraId="24A82DFA" w14:textId="77777777" w:rsidR="00001655" w:rsidRPr="00A02ABB" w:rsidRDefault="00001655" w:rsidP="00356637">
            <w:pPr>
              <w:pStyle w:val="TAL"/>
              <w:rPr>
                <w:rFonts w:eastAsia="Malgun Gothic"/>
              </w:rPr>
            </w:pPr>
          </w:p>
        </w:tc>
      </w:tr>
      <w:tr w:rsidR="00001655" w:rsidRPr="00A02ABB" w14:paraId="41BE07B5" w14:textId="77777777" w:rsidTr="00356637">
        <w:tc>
          <w:tcPr>
            <w:tcW w:w="1984" w:type="dxa"/>
            <w:tcBorders>
              <w:top w:val="nil"/>
              <w:bottom w:val="single" w:sz="4" w:space="0" w:color="auto"/>
            </w:tcBorders>
          </w:tcPr>
          <w:p w14:paraId="739B033A" w14:textId="77777777" w:rsidR="00001655" w:rsidRPr="00A02ABB" w:rsidRDefault="00001655" w:rsidP="00356637">
            <w:pPr>
              <w:pStyle w:val="TAL"/>
              <w:rPr>
                <w:rFonts w:eastAsia="宋体"/>
                <w:lang w:eastAsia="zh-CN"/>
              </w:rPr>
            </w:pPr>
          </w:p>
        </w:tc>
        <w:tc>
          <w:tcPr>
            <w:tcW w:w="3119" w:type="dxa"/>
            <w:tcBorders>
              <w:top w:val="nil"/>
              <w:bottom w:val="single" w:sz="4" w:space="0" w:color="auto"/>
            </w:tcBorders>
            <w:vAlign w:val="center"/>
          </w:tcPr>
          <w:p w14:paraId="1CD7B3E5" w14:textId="77777777" w:rsidR="00001655" w:rsidRPr="00F07E4E" w:rsidRDefault="00001655" w:rsidP="00356637">
            <w:pPr>
              <w:pStyle w:val="TAL"/>
            </w:pPr>
          </w:p>
        </w:tc>
        <w:tc>
          <w:tcPr>
            <w:tcW w:w="1984" w:type="dxa"/>
            <w:tcBorders>
              <w:bottom w:val="single" w:sz="4" w:space="0" w:color="auto"/>
            </w:tcBorders>
          </w:tcPr>
          <w:p w14:paraId="1A1D1A5B" w14:textId="77777777" w:rsidR="00001655" w:rsidRPr="005C0A2B" w:rsidRDefault="00001655" w:rsidP="00356637">
            <w:pPr>
              <w:pStyle w:val="TAL"/>
              <w:rPr>
                <w:rFonts w:eastAsia="Malgun Gothic"/>
              </w:rPr>
            </w:pPr>
            <w:r>
              <w:rPr>
                <w:rFonts w:eastAsia="Malgun Gothic"/>
              </w:rPr>
              <w:t>None. (NOTE 1)</w:t>
            </w:r>
          </w:p>
        </w:tc>
        <w:tc>
          <w:tcPr>
            <w:tcW w:w="1843" w:type="dxa"/>
            <w:tcBorders>
              <w:bottom w:val="single" w:sz="4" w:space="0" w:color="auto"/>
            </w:tcBorders>
          </w:tcPr>
          <w:p w14:paraId="6988D771" w14:textId="77777777" w:rsidR="00001655" w:rsidRPr="00A02ABB" w:rsidRDefault="00001655" w:rsidP="00356637">
            <w:pPr>
              <w:pStyle w:val="TAL"/>
              <w:rPr>
                <w:rFonts w:eastAsia="Malgun Gothic"/>
              </w:rPr>
            </w:pPr>
          </w:p>
        </w:tc>
      </w:tr>
      <w:tr w:rsidR="00001655" w:rsidRPr="00A02ABB" w14:paraId="256C4C5D" w14:textId="77777777" w:rsidTr="00356637">
        <w:trPr>
          <w:cantSplit/>
        </w:trPr>
        <w:tc>
          <w:tcPr>
            <w:tcW w:w="1984" w:type="dxa"/>
            <w:tcBorders>
              <w:top w:val="single" w:sz="4" w:space="0" w:color="auto"/>
              <w:bottom w:val="nil"/>
            </w:tcBorders>
          </w:tcPr>
          <w:p w14:paraId="323A75AF" w14:textId="77777777" w:rsidR="00001655" w:rsidRPr="00396E7A" w:rsidRDefault="00001655" w:rsidP="00356637">
            <w:pPr>
              <w:pStyle w:val="TAL"/>
              <w:rPr>
                <w:rFonts w:eastAsia="宋体"/>
                <w:lang w:eastAsia="zh-CN"/>
              </w:rPr>
            </w:pPr>
            <w:r>
              <w:rPr>
                <w:rFonts w:eastAsia="宋体"/>
                <w:lang w:eastAsia="zh-CN"/>
              </w:rPr>
              <w:t>Exposure Data</w:t>
            </w:r>
          </w:p>
        </w:tc>
        <w:tc>
          <w:tcPr>
            <w:tcW w:w="3119" w:type="dxa"/>
            <w:tcBorders>
              <w:bottom w:val="single" w:sz="4" w:space="0" w:color="auto"/>
            </w:tcBorders>
          </w:tcPr>
          <w:p w14:paraId="07C186A1" w14:textId="77777777" w:rsidR="00001655" w:rsidRPr="00F07E4E" w:rsidRDefault="00001655" w:rsidP="00356637">
            <w:pPr>
              <w:pStyle w:val="TAL"/>
            </w:pPr>
            <w:r>
              <w:t>Access and Mobility Information</w:t>
            </w:r>
          </w:p>
        </w:tc>
        <w:tc>
          <w:tcPr>
            <w:tcW w:w="1984" w:type="dxa"/>
            <w:tcBorders>
              <w:bottom w:val="single" w:sz="4" w:space="0" w:color="auto"/>
            </w:tcBorders>
          </w:tcPr>
          <w:p w14:paraId="26568FFA" w14:textId="77777777" w:rsidR="00001655" w:rsidRPr="00A02ABB" w:rsidRDefault="00001655" w:rsidP="00356637">
            <w:pPr>
              <w:pStyle w:val="TAL"/>
              <w:rPr>
                <w:rFonts w:eastAsia="Malgun Gothic"/>
              </w:rPr>
            </w:pPr>
            <w:r>
              <w:rPr>
                <w:rFonts w:eastAsia="Malgun Gothic"/>
              </w:rPr>
              <w:t>SUPI or GPSI</w:t>
            </w:r>
          </w:p>
        </w:tc>
        <w:tc>
          <w:tcPr>
            <w:tcW w:w="1843" w:type="dxa"/>
            <w:tcBorders>
              <w:bottom w:val="nil"/>
            </w:tcBorders>
          </w:tcPr>
          <w:p w14:paraId="61DE3A37" w14:textId="77777777" w:rsidR="00001655" w:rsidRPr="00A02ABB" w:rsidRDefault="00001655" w:rsidP="00356637">
            <w:pPr>
              <w:pStyle w:val="TAL"/>
              <w:rPr>
                <w:rFonts w:eastAsia="Malgun Gothic"/>
              </w:rPr>
            </w:pPr>
            <w:r>
              <w:rPr>
                <w:rFonts w:eastAsia="Malgun Gothic"/>
              </w:rPr>
              <w:t xml:space="preserve">PDU Session ID or </w:t>
            </w:r>
          </w:p>
        </w:tc>
      </w:tr>
      <w:tr w:rsidR="00001655" w:rsidRPr="00A02ABB" w14:paraId="101A4029" w14:textId="77777777" w:rsidTr="00356637">
        <w:trPr>
          <w:cantSplit/>
        </w:trPr>
        <w:tc>
          <w:tcPr>
            <w:tcW w:w="1984" w:type="dxa"/>
            <w:tcBorders>
              <w:top w:val="nil"/>
              <w:bottom w:val="single" w:sz="4" w:space="0" w:color="auto"/>
            </w:tcBorders>
          </w:tcPr>
          <w:p w14:paraId="46BA5357" w14:textId="77777777" w:rsidR="00001655" w:rsidRPr="00A02ABB" w:rsidRDefault="00001655" w:rsidP="00356637">
            <w:pPr>
              <w:pStyle w:val="TAL"/>
              <w:rPr>
                <w:rFonts w:eastAsia="宋体"/>
                <w:lang w:eastAsia="zh-CN"/>
              </w:rPr>
            </w:pPr>
            <w:r>
              <w:rPr>
                <w:rFonts w:eastAsia="宋体"/>
                <w:lang w:eastAsia="zh-CN"/>
              </w:rPr>
              <w:t>(see clause 5.2.12.1)</w:t>
            </w:r>
          </w:p>
        </w:tc>
        <w:tc>
          <w:tcPr>
            <w:tcW w:w="3119" w:type="dxa"/>
            <w:tcBorders>
              <w:top w:val="nil"/>
              <w:bottom w:val="single" w:sz="4" w:space="0" w:color="auto"/>
            </w:tcBorders>
          </w:tcPr>
          <w:p w14:paraId="751C1C59" w14:textId="77777777" w:rsidR="00001655" w:rsidRPr="007F0EB1" w:rsidRDefault="00001655" w:rsidP="00356637">
            <w:pPr>
              <w:pStyle w:val="TAL"/>
              <w:rPr>
                <w:rFonts w:eastAsia="Malgun Gothic"/>
              </w:rPr>
            </w:pPr>
            <w:r>
              <w:rPr>
                <w:rFonts w:eastAsia="Malgun Gothic"/>
              </w:rPr>
              <w:t>Session Management information</w:t>
            </w:r>
          </w:p>
        </w:tc>
        <w:tc>
          <w:tcPr>
            <w:tcW w:w="1984" w:type="dxa"/>
            <w:tcBorders>
              <w:top w:val="single" w:sz="4" w:space="0" w:color="auto"/>
              <w:bottom w:val="single" w:sz="4" w:space="0" w:color="auto"/>
            </w:tcBorders>
          </w:tcPr>
          <w:p w14:paraId="52788A2D" w14:textId="77777777" w:rsidR="00001655" w:rsidRPr="007F0EB1" w:rsidRDefault="00001655" w:rsidP="00356637">
            <w:pPr>
              <w:pStyle w:val="TAL"/>
              <w:rPr>
                <w:rFonts w:eastAsia="Malgun Gothic"/>
              </w:rPr>
            </w:pPr>
            <w:r>
              <w:rPr>
                <w:rFonts w:eastAsia="Malgun Gothic"/>
              </w:rPr>
              <w:t>SUPI or GPSI</w:t>
            </w:r>
          </w:p>
        </w:tc>
        <w:tc>
          <w:tcPr>
            <w:tcW w:w="1843" w:type="dxa"/>
            <w:tcBorders>
              <w:top w:val="nil"/>
              <w:bottom w:val="single" w:sz="4" w:space="0" w:color="auto"/>
            </w:tcBorders>
          </w:tcPr>
          <w:p w14:paraId="7559C652" w14:textId="77777777" w:rsidR="00001655" w:rsidRPr="00A02ABB" w:rsidRDefault="00001655" w:rsidP="00356637">
            <w:pPr>
              <w:pStyle w:val="TAL"/>
              <w:rPr>
                <w:rFonts w:eastAsia="Malgun Gothic"/>
              </w:rPr>
            </w:pPr>
            <w:r>
              <w:rPr>
                <w:rFonts w:eastAsia="Malgun Gothic"/>
              </w:rPr>
              <w:t>UE IP address or DNN</w:t>
            </w:r>
          </w:p>
        </w:tc>
      </w:tr>
      <w:tr w:rsidR="00001655" w:rsidRPr="00A02ABB" w14:paraId="737EEA48" w14:textId="77777777" w:rsidTr="00356637">
        <w:trPr>
          <w:cantSplit/>
        </w:trPr>
        <w:tc>
          <w:tcPr>
            <w:tcW w:w="8930" w:type="dxa"/>
            <w:gridSpan w:val="4"/>
            <w:tcBorders>
              <w:top w:val="single" w:sz="4" w:space="0" w:color="auto"/>
              <w:bottom w:val="single" w:sz="4" w:space="0" w:color="auto"/>
            </w:tcBorders>
          </w:tcPr>
          <w:p w14:paraId="5A1C2ED9" w14:textId="77777777" w:rsidR="00001655" w:rsidRDefault="00001655" w:rsidP="00356637">
            <w:pPr>
              <w:pStyle w:val="TAN"/>
              <w:rPr>
                <w:rFonts w:eastAsia="Malgun Gothic"/>
              </w:rPr>
            </w:pPr>
            <w:r>
              <w:rPr>
                <w:rFonts w:eastAsia="Malgun Gothic"/>
              </w:rPr>
              <w:t>NOTE 1:</w:t>
            </w:r>
            <w:r>
              <w:rPr>
                <w:rFonts w:eastAsia="Malgun Gothic"/>
              </w:rPr>
              <w:tab/>
              <w:t xml:space="preserve">Retrieval of the stored Background Data Transfer References for all ASP identifiers in the UDR requires Data Subset but no Data Key or Data </w:t>
            </w:r>
            <w:proofErr w:type="spellStart"/>
            <w:r>
              <w:rPr>
                <w:rFonts w:eastAsia="Malgun Gothic"/>
              </w:rPr>
              <w:t>Subkey</w:t>
            </w:r>
            <w:proofErr w:type="spellEnd"/>
            <w:r>
              <w:rPr>
                <w:rFonts w:eastAsia="Malgun Gothic"/>
              </w:rPr>
              <w:t>(s).</w:t>
            </w:r>
          </w:p>
          <w:p w14:paraId="063E1F64" w14:textId="77777777" w:rsidR="00001655" w:rsidRDefault="00001655" w:rsidP="00356637">
            <w:pPr>
              <w:pStyle w:val="TAN"/>
              <w:rPr>
                <w:rFonts w:eastAsia="Malgun Gothic"/>
              </w:rPr>
            </w:pPr>
            <w:r>
              <w:rPr>
                <w:rFonts w:eastAsia="Malgun Gothic"/>
              </w:rPr>
              <w:t>NOTE 2:</w:t>
            </w:r>
            <w:r>
              <w:rPr>
                <w:rFonts w:eastAsia="Malgun Gothic"/>
              </w:rPr>
              <w:tab/>
              <w:t>Update of a Background Data Transfer Reference in the UDR requires a Data key to refer to a Background Data Transfer Reference as input data.</w:t>
            </w:r>
          </w:p>
          <w:p w14:paraId="1846E9AA" w14:textId="77777777" w:rsidR="00001655" w:rsidRPr="00A02ABB" w:rsidRDefault="00001655" w:rsidP="00356637">
            <w:pPr>
              <w:pStyle w:val="TAN"/>
              <w:rPr>
                <w:rFonts w:eastAsia="Malgun Gothic"/>
              </w:rPr>
            </w:pPr>
          </w:p>
        </w:tc>
      </w:tr>
    </w:tbl>
    <w:p w14:paraId="66EECFF4" w14:textId="77777777" w:rsidR="00001655" w:rsidRPr="00744C75" w:rsidRDefault="00001655" w:rsidP="00001655">
      <w:pPr>
        <w:pStyle w:val="FP"/>
        <w:rPr>
          <w:rFonts w:eastAsia="宋体"/>
          <w:lang w:eastAsia="zh-CN"/>
        </w:rPr>
      </w:pPr>
    </w:p>
    <w:p w14:paraId="72ACB0F5" w14:textId="77777777" w:rsidR="00001655" w:rsidRDefault="00001655" w:rsidP="00001655">
      <w:pPr>
        <w:rPr>
          <w:rFonts w:eastAsia="宋体"/>
          <w:lang w:eastAsia="zh-CN"/>
        </w:rPr>
      </w:pPr>
      <w:r>
        <w:rPr>
          <w:rFonts w:eastAsia="宋体"/>
          <w:lang w:eastAsia="zh-CN"/>
        </w:rPr>
        <w:t xml:space="preserve">The content of the UDR storage for (Data Set Id= Application </w:t>
      </w:r>
      <w:proofErr w:type="gramStart"/>
      <w:r>
        <w:rPr>
          <w:rFonts w:eastAsia="宋体"/>
          <w:lang w:eastAsia="zh-CN"/>
        </w:rPr>
        <w:t>Data ,</w:t>
      </w:r>
      <w:proofErr w:type="gramEnd"/>
      <w:r>
        <w:rPr>
          <w:rFonts w:eastAsia="宋体"/>
          <w:lang w:eastAsia="zh-CN"/>
        </w:rPr>
        <w:t xml:space="preserve"> Data Subset Id = AF </w:t>
      </w:r>
      <w:proofErr w:type="spellStart"/>
      <w:r>
        <w:rPr>
          <w:rFonts w:eastAsia="宋体"/>
          <w:lang w:eastAsia="zh-CN"/>
        </w:rPr>
        <w:t>TrafficInfluence</w:t>
      </w:r>
      <w:proofErr w:type="spellEnd"/>
      <w:r>
        <w:rPr>
          <w:rFonts w:eastAsia="宋体"/>
          <w:lang w:eastAsia="zh-CN"/>
        </w:rPr>
        <w:t xml:space="preserve"> request information) is specified in TS 23.501 [2], clause 5.6.7, Table 5.6.7-1. This information is written by the NEF and read by the PCF(s). PCF(s) may also subscribe to changes onto this information.</w:t>
      </w:r>
    </w:p>
    <w:p w14:paraId="58C1B38B" w14:textId="5FCEA18B" w:rsidR="005F7B72" w:rsidRPr="00001655" w:rsidRDefault="005F7B72" w:rsidP="005F7B72">
      <w:pPr>
        <w:pStyle w:val="B1"/>
        <w:rPr>
          <w:lang w:eastAsia="zh-CN"/>
        </w:rPr>
      </w:pPr>
    </w:p>
    <w:p w14:paraId="3A3F158D" w14:textId="0CA084F6" w:rsidR="001E41F3" w:rsidRPr="00F02558" w:rsidRDefault="00FC3A3A" w:rsidP="00066C78">
      <w:pPr>
        <w:pBdr>
          <w:top w:val="single" w:sz="4" w:space="1" w:color="auto"/>
          <w:left w:val="single" w:sz="4" w:space="4" w:color="auto"/>
          <w:bottom w:val="single" w:sz="4" w:space="1" w:color="auto"/>
          <w:right w:val="single" w:sz="4" w:space="4" w:color="auto"/>
        </w:pBdr>
        <w:jc w:val="center"/>
        <w:outlineLvl w:val="0"/>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5"/>
      <w:headerReference w:type="default" r:id="rId16"/>
      <w:footerReference w:type="even" r:id="rId17"/>
      <w:footerReference w:type="default" r:id="rId18"/>
      <w:headerReference w:type="first" r:id="rId19"/>
      <w:footerReference w:type="first" r:id="rId20"/>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05F8F1" w14:textId="77777777" w:rsidR="00A66585" w:rsidRDefault="00A66585">
      <w:r>
        <w:separator/>
      </w:r>
    </w:p>
  </w:endnote>
  <w:endnote w:type="continuationSeparator" w:id="0">
    <w:p w14:paraId="3BCC6DA8" w14:textId="77777777" w:rsidR="00A66585" w:rsidRDefault="00A665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0A243B" w:rsidRDefault="000A243B">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0A243B" w:rsidRDefault="000A243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0A243B" w:rsidRDefault="000A243B">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6C174A" w14:textId="77777777" w:rsidR="00A66585" w:rsidRDefault="00A66585">
      <w:r>
        <w:separator/>
      </w:r>
    </w:p>
  </w:footnote>
  <w:footnote w:type="continuationSeparator" w:id="0">
    <w:p w14:paraId="2A5EC6FC" w14:textId="77777777" w:rsidR="00A66585" w:rsidRDefault="00A665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0A243B" w:rsidRDefault="000A24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0A243B" w:rsidRDefault="000A243B"/>
  <w:p w14:paraId="2D34878B" w14:textId="77777777" w:rsidR="000A243B" w:rsidRDefault="000A243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0A243B" w:rsidRPr="002A5371" w:rsidRDefault="000A243B" w:rsidP="009D77E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0A243B" w:rsidRDefault="000A243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董昊10033881">
    <w15:presenceInfo w15:providerId="AD" w15:userId="S-1-5-21-3250579939-626067488-4216368596-641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55"/>
    <w:rsid w:val="00022E4A"/>
    <w:rsid w:val="000252F8"/>
    <w:rsid w:val="0005117A"/>
    <w:rsid w:val="00054A83"/>
    <w:rsid w:val="00066C78"/>
    <w:rsid w:val="00094131"/>
    <w:rsid w:val="000A243B"/>
    <w:rsid w:val="000A6394"/>
    <w:rsid w:val="000A77F0"/>
    <w:rsid w:val="000B7A15"/>
    <w:rsid w:val="000B7FED"/>
    <w:rsid w:val="000C038A"/>
    <w:rsid w:val="000C6598"/>
    <w:rsid w:val="000C7707"/>
    <w:rsid w:val="000E0C05"/>
    <w:rsid w:val="0012401D"/>
    <w:rsid w:val="00124C4A"/>
    <w:rsid w:val="0014324E"/>
    <w:rsid w:val="00145D43"/>
    <w:rsid w:val="001652DB"/>
    <w:rsid w:val="00192C46"/>
    <w:rsid w:val="001A08B3"/>
    <w:rsid w:val="001A7B60"/>
    <w:rsid w:val="001B0622"/>
    <w:rsid w:val="001B52F0"/>
    <w:rsid w:val="001B7A65"/>
    <w:rsid w:val="001D7030"/>
    <w:rsid w:val="001E41F3"/>
    <w:rsid w:val="00205F8B"/>
    <w:rsid w:val="00206B68"/>
    <w:rsid w:val="0026004D"/>
    <w:rsid w:val="002640DD"/>
    <w:rsid w:val="00267703"/>
    <w:rsid w:val="00275D12"/>
    <w:rsid w:val="002771D6"/>
    <w:rsid w:val="0028303F"/>
    <w:rsid w:val="00284FEB"/>
    <w:rsid w:val="002860C4"/>
    <w:rsid w:val="00292E13"/>
    <w:rsid w:val="002B5741"/>
    <w:rsid w:val="002C66D6"/>
    <w:rsid w:val="002C7CF9"/>
    <w:rsid w:val="002D461B"/>
    <w:rsid w:val="002F7596"/>
    <w:rsid w:val="0030213E"/>
    <w:rsid w:val="00303363"/>
    <w:rsid w:val="00305409"/>
    <w:rsid w:val="00307CBD"/>
    <w:rsid w:val="0031527D"/>
    <w:rsid w:val="00325F8D"/>
    <w:rsid w:val="00327667"/>
    <w:rsid w:val="00331371"/>
    <w:rsid w:val="0033470A"/>
    <w:rsid w:val="00345F43"/>
    <w:rsid w:val="00353314"/>
    <w:rsid w:val="003556FE"/>
    <w:rsid w:val="003602D0"/>
    <w:rsid w:val="003609EF"/>
    <w:rsid w:val="0036231A"/>
    <w:rsid w:val="00374DD4"/>
    <w:rsid w:val="00386AB2"/>
    <w:rsid w:val="0038766D"/>
    <w:rsid w:val="0039696D"/>
    <w:rsid w:val="003B7D32"/>
    <w:rsid w:val="003C68EE"/>
    <w:rsid w:val="003E1A36"/>
    <w:rsid w:val="00410371"/>
    <w:rsid w:val="0041333E"/>
    <w:rsid w:val="004170A7"/>
    <w:rsid w:val="004222E5"/>
    <w:rsid w:val="004242F1"/>
    <w:rsid w:val="00425DB0"/>
    <w:rsid w:val="00441449"/>
    <w:rsid w:val="004460B5"/>
    <w:rsid w:val="004516B3"/>
    <w:rsid w:val="004659BA"/>
    <w:rsid w:val="004B75B7"/>
    <w:rsid w:val="004E22B5"/>
    <w:rsid w:val="004E3530"/>
    <w:rsid w:val="004F28F8"/>
    <w:rsid w:val="0051580D"/>
    <w:rsid w:val="00520C4A"/>
    <w:rsid w:val="00522EDA"/>
    <w:rsid w:val="00547111"/>
    <w:rsid w:val="00573C5D"/>
    <w:rsid w:val="005754FA"/>
    <w:rsid w:val="0058166D"/>
    <w:rsid w:val="00587628"/>
    <w:rsid w:val="00592A23"/>
    <w:rsid w:val="00592D74"/>
    <w:rsid w:val="005B46A3"/>
    <w:rsid w:val="005B6E06"/>
    <w:rsid w:val="005C10B8"/>
    <w:rsid w:val="005D1BD3"/>
    <w:rsid w:val="005D39C1"/>
    <w:rsid w:val="005E2C44"/>
    <w:rsid w:val="005E4B58"/>
    <w:rsid w:val="005F744E"/>
    <w:rsid w:val="005F7B72"/>
    <w:rsid w:val="005F7E16"/>
    <w:rsid w:val="00621188"/>
    <w:rsid w:val="006257ED"/>
    <w:rsid w:val="00630153"/>
    <w:rsid w:val="0063217D"/>
    <w:rsid w:val="00680CA9"/>
    <w:rsid w:val="0069293C"/>
    <w:rsid w:val="00695808"/>
    <w:rsid w:val="006B3F8E"/>
    <w:rsid w:val="006B46FB"/>
    <w:rsid w:val="006B4877"/>
    <w:rsid w:val="006D4889"/>
    <w:rsid w:val="006E21FB"/>
    <w:rsid w:val="006E3A4B"/>
    <w:rsid w:val="007032B4"/>
    <w:rsid w:val="00725955"/>
    <w:rsid w:val="0073139E"/>
    <w:rsid w:val="00742D22"/>
    <w:rsid w:val="00744A14"/>
    <w:rsid w:val="00781EEE"/>
    <w:rsid w:val="00792342"/>
    <w:rsid w:val="00795EC9"/>
    <w:rsid w:val="007977A8"/>
    <w:rsid w:val="007A54C6"/>
    <w:rsid w:val="007B512A"/>
    <w:rsid w:val="007B5D8F"/>
    <w:rsid w:val="007C2097"/>
    <w:rsid w:val="007C3F10"/>
    <w:rsid w:val="007C611A"/>
    <w:rsid w:val="007D43FD"/>
    <w:rsid w:val="007D6A07"/>
    <w:rsid w:val="007F31EF"/>
    <w:rsid w:val="007F6DD3"/>
    <w:rsid w:val="007F7259"/>
    <w:rsid w:val="008040A8"/>
    <w:rsid w:val="008212F8"/>
    <w:rsid w:val="008279FA"/>
    <w:rsid w:val="00833550"/>
    <w:rsid w:val="008626E7"/>
    <w:rsid w:val="00867B8D"/>
    <w:rsid w:val="00870EE7"/>
    <w:rsid w:val="00880BBD"/>
    <w:rsid w:val="008863B9"/>
    <w:rsid w:val="00895C7C"/>
    <w:rsid w:val="008A45A6"/>
    <w:rsid w:val="008B2996"/>
    <w:rsid w:val="008B4FB8"/>
    <w:rsid w:val="008F0E43"/>
    <w:rsid w:val="008F686C"/>
    <w:rsid w:val="00912546"/>
    <w:rsid w:val="009148DE"/>
    <w:rsid w:val="00937EF6"/>
    <w:rsid w:val="00941E30"/>
    <w:rsid w:val="00941EC8"/>
    <w:rsid w:val="009777D9"/>
    <w:rsid w:val="00990544"/>
    <w:rsid w:val="00991B88"/>
    <w:rsid w:val="009A34D3"/>
    <w:rsid w:val="009A5753"/>
    <w:rsid w:val="009A579D"/>
    <w:rsid w:val="009B6A20"/>
    <w:rsid w:val="009D77E2"/>
    <w:rsid w:val="009E3297"/>
    <w:rsid w:val="009E4180"/>
    <w:rsid w:val="009F734F"/>
    <w:rsid w:val="00A006CE"/>
    <w:rsid w:val="00A028D4"/>
    <w:rsid w:val="00A04C46"/>
    <w:rsid w:val="00A239B8"/>
    <w:rsid w:val="00A246B6"/>
    <w:rsid w:val="00A4063D"/>
    <w:rsid w:val="00A426A2"/>
    <w:rsid w:val="00A461F5"/>
    <w:rsid w:val="00A47E70"/>
    <w:rsid w:val="00A50CF0"/>
    <w:rsid w:val="00A66585"/>
    <w:rsid w:val="00A70335"/>
    <w:rsid w:val="00A7671C"/>
    <w:rsid w:val="00A90705"/>
    <w:rsid w:val="00AA2CBC"/>
    <w:rsid w:val="00AC5820"/>
    <w:rsid w:val="00AD1CD8"/>
    <w:rsid w:val="00AE15B4"/>
    <w:rsid w:val="00AF5C51"/>
    <w:rsid w:val="00B01AC9"/>
    <w:rsid w:val="00B042A2"/>
    <w:rsid w:val="00B258BB"/>
    <w:rsid w:val="00B328D0"/>
    <w:rsid w:val="00B67998"/>
    <w:rsid w:val="00B67B97"/>
    <w:rsid w:val="00B714B3"/>
    <w:rsid w:val="00B968C8"/>
    <w:rsid w:val="00BA3EC5"/>
    <w:rsid w:val="00BA51D9"/>
    <w:rsid w:val="00BB5DFC"/>
    <w:rsid w:val="00BC123B"/>
    <w:rsid w:val="00BD279D"/>
    <w:rsid w:val="00BD6BB8"/>
    <w:rsid w:val="00C47081"/>
    <w:rsid w:val="00C54857"/>
    <w:rsid w:val="00C66BA2"/>
    <w:rsid w:val="00C93972"/>
    <w:rsid w:val="00C95985"/>
    <w:rsid w:val="00CA6BA2"/>
    <w:rsid w:val="00CC5026"/>
    <w:rsid w:val="00CC51D1"/>
    <w:rsid w:val="00CC68D0"/>
    <w:rsid w:val="00CD4944"/>
    <w:rsid w:val="00CD7246"/>
    <w:rsid w:val="00CE4416"/>
    <w:rsid w:val="00CF165A"/>
    <w:rsid w:val="00CF40E0"/>
    <w:rsid w:val="00D03F9A"/>
    <w:rsid w:val="00D06D51"/>
    <w:rsid w:val="00D20286"/>
    <w:rsid w:val="00D24991"/>
    <w:rsid w:val="00D36C7B"/>
    <w:rsid w:val="00D43042"/>
    <w:rsid w:val="00D50255"/>
    <w:rsid w:val="00D57601"/>
    <w:rsid w:val="00D66520"/>
    <w:rsid w:val="00D74D71"/>
    <w:rsid w:val="00D76402"/>
    <w:rsid w:val="00D80020"/>
    <w:rsid w:val="00D80222"/>
    <w:rsid w:val="00D942E3"/>
    <w:rsid w:val="00DC7012"/>
    <w:rsid w:val="00DE34CF"/>
    <w:rsid w:val="00E00962"/>
    <w:rsid w:val="00E13F3D"/>
    <w:rsid w:val="00E167B6"/>
    <w:rsid w:val="00E30ED0"/>
    <w:rsid w:val="00E32157"/>
    <w:rsid w:val="00E34898"/>
    <w:rsid w:val="00E43DF2"/>
    <w:rsid w:val="00E459DA"/>
    <w:rsid w:val="00E747E8"/>
    <w:rsid w:val="00E80539"/>
    <w:rsid w:val="00E83A15"/>
    <w:rsid w:val="00E959A6"/>
    <w:rsid w:val="00E96ACB"/>
    <w:rsid w:val="00EA3C87"/>
    <w:rsid w:val="00EB09B7"/>
    <w:rsid w:val="00EB40DE"/>
    <w:rsid w:val="00EC0AD3"/>
    <w:rsid w:val="00EC7D57"/>
    <w:rsid w:val="00ED3481"/>
    <w:rsid w:val="00EE765E"/>
    <w:rsid w:val="00EE7D7C"/>
    <w:rsid w:val="00F02558"/>
    <w:rsid w:val="00F075BA"/>
    <w:rsid w:val="00F1211C"/>
    <w:rsid w:val="00F21FFD"/>
    <w:rsid w:val="00F25D98"/>
    <w:rsid w:val="00F27F7C"/>
    <w:rsid w:val="00F300FB"/>
    <w:rsid w:val="00F34FE5"/>
    <w:rsid w:val="00F95DC7"/>
    <w:rsid w:val="00FA461E"/>
    <w:rsid w:val="00FB12A0"/>
    <w:rsid w:val="00FB6386"/>
    <w:rsid w:val="00FC3A3A"/>
    <w:rsid w:val="00FC45A7"/>
    <w:rsid w:val="00FE1361"/>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link w:val="a4"/>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4Char">
    <w:name w:val="标题 4 Char"/>
    <w:link w:val="4"/>
    <w:locked/>
    <w:rsid w:val="009D77E2"/>
    <w:rPr>
      <w:rFonts w:ascii="Arial" w:hAnsi="Arial"/>
      <w:sz w:val="24"/>
      <w:lang w:val="en-GB" w:eastAsia="en-US"/>
    </w:rPr>
  </w:style>
  <w:style w:type="numbering" w:customStyle="1" w:styleId="NoList1">
    <w:name w:val="No List1"/>
    <w:next w:val="a2"/>
    <w:uiPriority w:val="99"/>
    <w:semiHidden/>
    <w:rsid w:val="007D43FD"/>
  </w:style>
  <w:style w:type="character" w:customStyle="1" w:styleId="1Char">
    <w:name w:val="标题 1 Char"/>
    <w:link w:val="1"/>
    <w:rsid w:val="007D43FD"/>
    <w:rPr>
      <w:rFonts w:ascii="Arial" w:hAnsi="Arial"/>
      <w:sz w:val="36"/>
      <w:lang w:val="en-GB" w:eastAsia="en-US"/>
    </w:rPr>
  </w:style>
  <w:style w:type="character" w:customStyle="1" w:styleId="2Char">
    <w:name w:val="标题 2 Char"/>
    <w:link w:val="2"/>
    <w:rsid w:val="007D43FD"/>
    <w:rPr>
      <w:rFonts w:ascii="Arial" w:hAnsi="Arial"/>
      <w:sz w:val="32"/>
      <w:lang w:val="en-GB" w:eastAsia="en-US"/>
    </w:rPr>
  </w:style>
  <w:style w:type="character" w:customStyle="1" w:styleId="3Char">
    <w:name w:val="标题 3 Char"/>
    <w:link w:val="3"/>
    <w:rsid w:val="007D43FD"/>
    <w:rPr>
      <w:rFonts w:ascii="Arial" w:hAnsi="Arial"/>
      <w:sz w:val="28"/>
      <w:lang w:val="en-GB" w:eastAsia="en-US"/>
    </w:rPr>
  </w:style>
  <w:style w:type="character" w:customStyle="1" w:styleId="5Char">
    <w:name w:val="标题 5 Char"/>
    <w:link w:val="5"/>
    <w:rsid w:val="007D43FD"/>
    <w:rPr>
      <w:rFonts w:ascii="Arial" w:hAnsi="Arial"/>
      <w:sz w:val="22"/>
      <w:lang w:val="en-GB" w:eastAsia="en-US"/>
    </w:rPr>
  </w:style>
  <w:style w:type="character" w:customStyle="1" w:styleId="9Char">
    <w:name w:val="标题 9 Char"/>
    <w:link w:val="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7D43FD"/>
    <w:pPr>
      <w:overflowPunct w:val="0"/>
      <w:autoSpaceDE w:val="0"/>
      <w:autoSpaceDN w:val="0"/>
      <w:adjustRightInd w:val="0"/>
      <w:jc w:val="right"/>
      <w:textAlignment w:val="baseline"/>
    </w:pPr>
    <w:rPr>
      <w:rFonts w:eastAsia="Times New Roman"/>
      <w:b/>
      <w:color w:val="000000"/>
    </w:rPr>
  </w:style>
  <w:style w:type="paragraph" w:styleId="af1">
    <w:name w:val="Normal (Web)"/>
    <w:basedOn w:val="a"/>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a"/>
    <w:rsid w:val="007D43FD"/>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7D43FD"/>
    <w:rPr>
      <w:rFonts w:ascii="Times New Roman" w:eastAsia="Times New Roman" w:hAnsi="Times New Roman"/>
      <w:lang w:val="en-GB" w:eastAsia="en-US"/>
    </w:rPr>
  </w:style>
  <w:style w:type="paragraph" w:styleId="TOC">
    <w:name w:val="TOC Heading"/>
    <w:basedOn w:val="1"/>
    <w:next w:val="a"/>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
    <w:name w:val="Mention"/>
    <w:uiPriority w:val="99"/>
    <w:semiHidden/>
    <w:unhideWhenUsed/>
    <w:rsid w:val="007D43FD"/>
    <w:rPr>
      <w:color w:val="2B579A"/>
      <w:shd w:val="clear" w:color="auto" w:fill="E6E6E6"/>
    </w:rPr>
  </w:style>
  <w:style w:type="table" w:styleId="af3">
    <w:name w:val="Table Grid"/>
    <w:basedOn w:val="a1"/>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7D43FD"/>
    <w:pPr>
      <w:overflowPunct w:val="0"/>
      <w:autoSpaceDE w:val="0"/>
      <w:autoSpaceDN w:val="0"/>
      <w:adjustRightInd w:val="0"/>
      <w:textAlignment w:val="baseline"/>
    </w:pPr>
    <w:rPr>
      <w:rFonts w:eastAsia="Times New Roman"/>
      <w:b/>
      <w:color w:val="000000"/>
    </w:rPr>
  </w:style>
  <w:style w:type="character" w:customStyle="1" w:styleId="UnresolvedMention">
    <w:name w:val="Unresolved Mention"/>
    <w:uiPriority w:val="99"/>
    <w:semiHidden/>
    <w:unhideWhenUsed/>
    <w:rsid w:val="007D43F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3305303">
      <w:bodyDiv w:val="1"/>
      <w:marLeft w:val="0"/>
      <w:marRight w:val="0"/>
      <w:marTop w:val="0"/>
      <w:marBottom w:val="0"/>
      <w:divBdr>
        <w:top w:val="none" w:sz="0" w:space="0" w:color="auto"/>
        <w:left w:val="none" w:sz="0" w:space="0" w:color="auto"/>
        <w:bottom w:val="none" w:sz="0" w:space="0" w:color="auto"/>
        <w:right w:val="none" w:sz="0" w:space="0" w:color="auto"/>
      </w:divBdr>
    </w:div>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F1F55-21B0-4116-BA42-83528DA8F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Pages>
  <Words>1522</Words>
  <Characters>8677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董昊10033881</cp:lastModifiedBy>
  <cp:revision>18</cp:revision>
  <cp:lastPrinted>1899-12-31T23:00:00Z</cp:lastPrinted>
  <dcterms:created xsi:type="dcterms:W3CDTF">2019-08-01T06:19:00Z</dcterms:created>
  <dcterms:modified xsi:type="dcterms:W3CDTF">2019-09-30T03:28:00Z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1560323948</vt:lpwstr>
  </property>
</Properties>
</file>